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FCAA9" w14:textId="273E494A" w:rsidR="00B6353F" w:rsidRPr="00B6353F" w:rsidRDefault="00B6353F" w:rsidP="00B6353F">
      <w:pPr>
        <w:tabs>
          <w:tab w:val="right" w:pos="9639"/>
        </w:tabs>
        <w:spacing w:after="0" w:line="240" w:lineRule="auto"/>
        <w:rPr>
          <w:rFonts w:ascii="Arial" w:eastAsia="SimSun" w:hAnsi="Arial" w:cs="Times New Roman"/>
          <w:b/>
          <w:i/>
          <w:noProof/>
          <w:sz w:val="28"/>
          <w:szCs w:val="20"/>
        </w:rPr>
      </w:pPr>
      <w:r w:rsidRPr="00B6353F">
        <w:rPr>
          <w:rFonts w:ascii="Arial" w:eastAsia="SimSun" w:hAnsi="Arial" w:cs="Arial"/>
          <w:b/>
          <w:bCs/>
          <w:sz w:val="24"/>
          <w:szCs w:val="24"/>
        </w:rPr>
        <w:t>3GPP TSG-RAN WG3 Meeting #124</w:t>
      </w:r>
      <w:r w:rsidRPr="00B6353F">
        <w:rPr>
          <w:rFonts w:ascii="Arial" w:eastAsia="SimSun" w:hAnsi="Arial" w:cs="Times New Roman"/>
          <w:b/>
          <w:i/>
          <w:noProof/>
          <w:sz w:val="28"/>
          <w:szCs w:val="20"/>
        </w:rPr>
        <w:tab/>
      </w:r>
      <w:r w:rsidR="00847BFA">
        <w:rPr>
          <w:rFonts w:ascii="Arial" w:eastAsia="SimSun" w:hAnsi="Arial" w:cs="Times New Roman"/>
          <w:b/>
          <w:i/>
          <w:noProof/>
          <w:sz w:val="28"/>
          <w:szCs w:val="20"/>
        </w:rPr>
        <w:t>R3-243481</w:t>
      </w:r>
    </w:p>
    <w:p w14:paraId="574E7E60" w14:textId="77777777" w:rsidR="00B6353F" w:rsidRPr="00B6353F" w:rsidRDefault="00B6353F" w:rsidP="00B6353F">
      <w:pPr>
        <w:tabs>
          <w:tab w:val="right" w:pos="9639"/>
        </w:tabs>
        <w:spacing w:after="0" w:line="240" w:lineRule="auto"/>
        <w:rPr>
          <w:rFonts w:ascii="Arial" w:eastAsia="SimSun" w:hAnsi="Arial" w:cs="Times New Roman"/>
          <w:b/>
          <w:noProof/>
          <w:sz w:val="24"/>
          <w:szCs w:val="20"/>
        </w:rPr>
      </w:pPr>
      <w:bookmarkStart w:id="0" w:name="_Hlk165459019"/>
      <w:r w:rsidRPr="00B6353F">
        <w:rPr>
          <w:rFonts w:ascii="Arial" w:eastAsia="SimSun" w:hAnsi="Arial" w:cs="Times New Roman"/>
          <w:b/>
          <w:noProof/>
          <w:sz w:val="24"/>
          <w:szCs w:val="20"/>
        </w:rPr>
        <w:t>Fukuoka, Japan, 20th-24th,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53F" w:rsidRPr="00B6353F" w14:paraId="00233D97" w14:textId="77777777" w:rsidTr="00812C97">
        <w:tc>
          <w:tcPr>
            <w:tcW w:w="9641" w:type="dxa"/>
            <w:gridSpan w:val="9"/>
            <w:tcBorders>
              <w:top w:val="single" w:sz="4" w:space="0" w:color="auto"/>
              <w:left w:val="single" w:sz="4" w:space="0" w:color="auto"/>
              <w:right w:val="single" w:sz="4" w:space="0" w:color="auto"/>
            </w:tcBorders>
          </w:tcPr>
          <w:p w14:paraId="7952FF90" w14:textId="77777777" w:rsidR="00B6353F" w:rsidRPr="00B6353F" w:rsidRDefault="00B6353F" w:rsidP="00B6353F">
            <w:pPr>
              <w:spacing w:after="0" w:line="240" w:lineRule="auto"/>
              <w:jc w:val="right"/>
              <w:rPr>
                <w:rFonts w:ascii="Arial" w:eastAsia="SimSun" w:hAnsi="Arial" w:cs="Times New Roman"/>
                <w:i/>
                <w:noProof/>
                <w:sz w:val="20"/>
                <w:szCs w:val="20"/>
              </w:rPr>
            </w:pPr>
            <w:r w:rsidRPr="00B6353F">
              <w:rPr>
                <w:rFonts w:ascii="Arial" w:eastAsia="SimSun" w:hAnsi="Arial" w:cs="Times New Roman"/>
                <w:i/>
                <w:noProof/>
                <w:sz w:val="14"/>
                <w:szCs w:val="20"/>
              </w:rPr>
              <w:t>CR-Form-v12.3</w:t>
            </w:r>
          </w:p>
        </w:tc>
      </w:tr>
      <w:tr w:rsidR="00B6353F" w:rsidRPr="00B6353F" w14:paraId="553B18A9" w14:textId="77777777" w:rsidTr="00812C97">
        <w:tc>
          <w:tcPr>
            <w:tcW w:w="9641" w:type="dxa"/>
            <w:gridSpan w:val="9"/>
            <w:tcBorders>
              <w:left w:val="single" w:sz="4" w:space="0" w:color="auto"/>
              <w:right w:val="single" w:sz="4" w:space="0" w:color="auto"/>
            </w:tcBorders>
          </w:tcPr>
          <w:p w14:paraId="62FE6A26" w14:textId="77777777" w:rsidR="00B6353F" w:rsidRPr="00B6353F" w:rsidRDefault="00B6353F" w:rsidP="00B6353F">
            <w:pPr>
              <w:spacing w:after="0" w:line="240" w:lineRule="auto"/>
              <w:jc w:val="center"/>
              <w:rPr>
                <w:rFonts w:ascii="Arial" w:eastAsia="SimSun" w:hAnsi="Arial" w:cs="Times New Roman"/>
                <w:noProof/>
                <w:sz w:val="20"/>
                <w:szCs w:val="20"/>
              </w:rPr>
            </w:pPr>
            <w:r w:rsidRPr="00B6353F">
              <w:rPr>
                <w:rFonts w:ascii="Arial" w:eastAsia="SimSun" w:hAnsi="Arial" w:cs="Times New Roman"/>
                <w:b/>
                <w:noProof/>
                <w:sz w:val="32"/>
                <w:szCs w:val="20"/>
              </w:rPr>
              <w:t>CHANGE REQUEST</w:t>
            </w:r>
          </w:p>
        </w:tc>
      </w:tr>
      <w:tr w:rsidR="00B6353F" w:rsidRPr="00B6353F" w14:paraId="15F6C986" w14:textId="77777777" w:rsidTr="00812C97">
        <w:tc>
          <w:tcPr>
            <w:tcW w:w="9641" w:type="dxa"/>
            <w:gridSpan w:val="9"/>
            <w:tcBorders>
              <w:left w:val="single" w:sz="4" w:space="0" w:color="auto"/>
              <w:right w:val="single" w:sz="4" w:space="0" w:color="auto"/>
            </w:tcBorders>
          </w:tcPr>
          <w:p w14:paraId="572DDFFD"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09EEECD1" w14:textId="77777777" w:rsidTr="00812C97">
        <w:tc>
          <w:tcPr>
            <w:tcW w:w="142" w:type="dxa"/>
            <w:tcBorders>
              <w:left w:val="single" w:sz="4" w:space="0" w:color="auto"/>
            </w:tcBorders>
          </w:tcPr>
          <w:p w14:paraId="379DE0A3" w14:textId="77777777" w:rsidR="00B6353F" w:rsidRPr="00B6353F" w:rsidRDefault="00B6353F" w:rsidP="00B6353F">
            <w:pPr>
              <w:spacing w:after="0" w:line="240" w:lineRule="auto"/>
              <w:jc w:val="right"/>
              <w:rPr>
                <w:rFonts w:ascii="Arial" w:eastAsia="SimSun" w:hAnsi="Arial" w:cs="Times New Roman"/>
                <w:noProof/>
                <w:sz w:val="20"/>
                <w:szCs w:val="20"/>
              </w:rPr>
            </w:pPr>
          </w:p>
        </w:tc>
        <w:tc>
          <w:tcPr>
            <w:tcW w:w="1559" w:type="dxa"/>
            <w:shd w:val="pct30" w:color="FFFF00" w:fill="auto"/>
          </w:tcPr>
          <w:p w14:paraId="3EBFA794" w14:textId="77777777" w:rsidR="00B6353F" w:rsidRPr="00B6353F" w:rsidRDefault="00B6353F" w:rsidP="004622A6">
            <w:pPr>
              <w:spacing w:after="0" w:line="240" w:lineRule="auto"/>
              <w:jc w:val="center"/>
              <w:rPr>
                <w:rFonts w:ascii="Arial" w:eastAsia="SimSun" w:hAnsi="Arial" w:cs="Times New Roman"/>
                <w:b/>
                <w:noProof/>
                <w:sz w:val="28"/>
                <w:szCs w:val="20"/>
              </w:rPr>
            </w:pPr>
            <w:r w:rsidRPr="00B6353F">
              <w:rPr>
                <w:rFonts w:ascii="Arial" w:eastAsia="SimSun" w:hAnsi="Arial" w:cs="Times New Roman"/>
                <w:b/>
                <w:noProof/>
                <w:sz w:val="28"/>
                <w:szCs w:val="20"/>
              </w:rPr>
              <w:t>38.455</w:t>
            </w:r>
          </w:p>
        </w:tc>
        <w:tc>
          <w:tcPr>
            <w:tcW w:w="709" w:type="dxa"/>
          </w:tcPr>
          <w:p w14:paraId="598CB4DA" w14:textId="77777777" w:rsidR="00B6353F" w:rsidRPr="00B6353F" w:rsidRDefault="00B6353F" w:rsidP="00B6353F">
            <w:pPr>
              <w:spacing w:after="0" w:line="240" w:lineRule="auto"/>
              <w:jc w:val="center"/>
              <w:rPr>
                <w:rFonts w:ascii="Arial" w:eastAsia="SimSun" w:hAnsi="Arial" w:cs="Times New Roman"/>
                <w:noProof/>
                <w:sz w:val="20"/>
                <w:szCs w:val="20"/>
              </w:rPr>
            </w:pPr>
            <w:r w:rsidRPr="00B6353F">
              <w:rPr>
                <w:rFonts w:ascii="Arial" w:eastAsia="SimSun" w:hAnsi="Arial" w:cs="Times New Roman"/>
                <w:b/>
                <w:noProof/>
                <w:sz w:val="28"/>
                <w:szCs w:val="20"/>
              </w:rPr>
              <w:t>CR</w:t>
            </w:r>
          </w:p>
        </w:tc>
        <w:tc>
          <w:tcPr>
            <w:tcW w:w="1276" w:type="dxa"/>
            <w:shd w:val="pct30" w:color="FFFF00" w:fill="auto"/>
          </w:tcPr>
          <w:p w14:paraId="0602F21B" w14:textId="4E530234" w:rsidR="00B6353F" w:rsidRPr="00B6353F" w:rsidRDefault="00847BFA" w:rsidP="004622A6">
            <w:pPr>
              <w:spacing w:after="0" w:line="240" w:lineRule="auto"/>
              <w:jc w:val="center"/>
              <w:rPr>
                <w:rFonts w:ascii="Arial" w:eastAsia="SimSun" w:hAnsi="Arial" w:cs="Times New Roman"/>
                <w:noProof/>
                <w:sz w:val="20"/>
                <w:szCs w:val="20"/>
              </w:rPr>
            </w:pPr>
            <w:r w:rsidRPr="004622A6">
              <w:rPr>
                <w:rFonts w:ascii="Arial" w:eastAsia="SimSun" w:hAnsi="Arial" w:cs="Times New Roman"/>
                <w:b/>
                <w:noProof/>
                <w:sz w:val="28"/>
                <w:szCs w:val="20"/>
              </w:rPr>
              <w:t>0153</w:t>
            </w:r>
          </w:p>
        </w:tc>
        <w:tc>
          <w:tcPr>
            <w:tcW w:w="709" w:type="dxa"/>
          </w:tcPr>
          <w:p w14:paraId="3A0EA04B" w14:textId="77777777" w:rsidR="00B6353F" w:rsidRPr="00B6353F" w:rsidRDefault="00B6353F" w:rsidP="00B6353F">
            <w:pPr>
              <w:tabs>
                <w:tab w:val="right" w:pos="625"/>
              </w:tabs>
              <w:spacing w:after="0" w:line="240" w:lineRule="auto"/>
              <w:jc w:val="center"/>
              <w:rPr>
                <w:rFonts w:ascii="Arial" w:eastAsia="SimSun" w:hAnsi="Arial" w:cs="Times New Roman"/>
                <w:noProof/>
                <w:sz w:val="20"/>
                <w:szCs w:val="20"/>
              </w:rPr>
            </w:pPr>
            <w:r w:rsidRPr="00B6353F">
              <w:rPr>
                <w:rFonts w:ascii="Arial" w:eastAsia="SimSun" w:hAnsi="Arial" w:cs="Times New Roman"/>
                <w:b/>
                <w:bCs/>
                <w:noProof/>
                <w:sz w:val="28"/>
                <w:szCs w:val="20"/>
              </w:rPr>
              <w:t>rev</w:t>
            </w:r>
          </w:p>
        </w:tc>
        <w:tc>
          <w:tcPr>
            <w:tcW w:w="992" w:type="dxa"/>
            <w:shd w:val="pct30" w:color="FFFF00" w:fill="auto"/>
          </w:tcPr>
          <w:p w14:paraId="5E2836B5" w14:textId="77777777" w:rsidR="00B6353F" w:rsidRPr="00B6353F" w:rsidRDefault="00B6353F" w:rsidP="00B6353F">
            <w:pPr>
              <w:spacing w:after="0" w:line="240" w:lineRule="auto"/>
              <w:jc w:val="center"/>
              <w:rPr>
                <w:rFonts w:ascii="Arial" w:eastAsia="SimSun" w:hAnsi="Arial" w:cs="Times New Roman"/>
                <w:b/>
                <w:noProof/>
                <w:sz w:val="20"/>
                <w:szCs w:val="20"/>
              </w:rPr>
            </w:pPr>
            <w:r w:rsidRPr="00B6353F">
              <w:rPr>
                <w:rFonts w:ascii="Arial" w:eastAsia="SimSun" w:hAnsi="Arial" w:cs="Times New Roman"/>
                <w:b/>
                <w:noProof/>
                <w:sz w:val="28"/>
                <w:szCs w:val="20"/>
              </w:rPr>
              <w:t>-</w:t>
            </w:r>
          </w:p>
        </w:tc>
        <w:tc>
          <w:tcPr>
            <w:tcW w:w="2410" w:type="dxa"/>
          </w:tcPr>
          <w:p w14:paraId="47C7B94F" w14:textId="77777777" w:rsidR="00B6353F" w:rsidRPr="00B6353F" w:rsidRDefault="00B6353F" w:rsidP="00B6353F">
            <w:pPr>
              <w:tabs>
                <w:tab w:val="right" w:pos="1825"/>
              </w:tabs>
              <w:spacing w:after="0" w:line="240" w:lineRule="auto"/>
              <w:jc w:val="center"/>
              <w:rPr>
                <w:rFonts w:ascii="Arial" w:eastAsia="SimSun" w:hAnsi="Arial" w:cs="Times New Roman"/>
                <w:noProof/>
                <w:sz w:val="20"/>
                <w:szCs w:val="20"/>
              </w:rPr>
            </w:pPr>
            <w:r w:rsidRPr="00B6353F">
              <w:rPr>
                <w:rFonts w:ascii="Arial" w:eastAsia="SimSun" w:hAnsi="Arial" w:cs="Times New Roman"/>
                <w:b/>
                <w:noProof/>
                <w:sz w:val="28"/>
                <w:szCs w:val="28"/>
              </w:rPr>
              <w:t>Current version:</w:t>
            </w:r>
          </w:p>
        </w:tc>
        <w:tc>
          <w:tcPr>
            <w:tcW w:w="1701" w:type="dxa"/>
            <w:shd w:val="pct30" w:color="FFFF00" w:fill="auto"/>
          </w:tcPr>
          <w:p w14:paraId="541CF9B1" w14:textId="77777777" w:rsidR="00B6353F" w:rsidRPr="00B6353F" w:rsidRDefault="00B6353F" w:rsidP="00B6353F">
            <w:pPr>
              <w:spacing w:after="0" w:line="240" w:lineRule="auto"/>
              <w:jc w:val="center"/>
              <w:rPr>
                <w:rFonts w:ascii="Arial" w:eastAsia="SimSun" w:hAnsi="Arial" w:cs="Times New Roman"/>
                <w:noProof/>
                <w:sz w:val="28"/>
                <w:szCs w:val="20"/>
              </w:rPr>
            </w:pPr>
            <w:r w:rsidRPr="00B6353F">
              <w:rPr>
                <w:rFonts w:ascii="Arial" w:eastAsia="SimSun" w:hAnsi="Arial" w:cs="Times New Roman"/>
                <w:b/>
                <w:noProof/>
                <w:sz w:val="28"/>
                <w:szCs w:val="20"/>
              </w:rPr>
              <w:t>18.1.0</w:t>
            </w:r>
          </w:p>
        </w:tc>
        <w:tc>
          <w:tcPr>
            <w:tcW w:w="143" w:type="dxa"/>
            <w:tcBorders>
              <w:right w:val="single" w:sz="4" w:space="0" w:color="auto"/>
            </w:tcBorders>
          </w:tcPr>
          <w:p w14:paraId="76A3EE03" w14:textId="77777777" w:rsidR="00B6353F" w:rsidRPr="00B6353F" w:rsidRDefault="00B6353F" w:rsidP="00B6353F">
            <w:pPr>
              <w:spacing w:after="0" w:line="240" w:lineRule="auto"/>
              <w:rPr>
                <w:rFonts w:ascii="Arial" w:eastAsia="SimSun" w:hAnsi="Arial" w:cs="Times New Roman"/>
                <w:noProof/>
                <w:sz w:val="20"/>
                <w:szCs w:val="20"/>
              </w:rPr>
            </w:pPr>
          </w:p>
        </w:tc>
      </w:tr>
      <w:tr w:rsidR="00B6353F" w:rsidRPr="00B6353F" w14:paraId="498E485D" w14:textId="77777777" w:rsidTr="00812C97">
        <w:tc>
          <w:tcPr>
            <w:tcW w:w="9641" w:type="dxa"/>
            <w:gridSpan w:val="9"/>
            <w:tcBorders>
              <w:left w:val="single" w:sz="4" w:space="0" w:color="auto"/>
              <w:right w:val="single" w:sz="4" w:space="0" w:color="auto"/>
            </w:tcBorders>
          </w:tcPr>
          <w:p w14:paraId="2DFFCDFE" w14:textId="77777777" w:rsidR="00B6353F" w:rsidRPr="00B6353F" w:rsidRDefault="00B6353F" w:rsidP="00B6353F">
            <w:pPr>
              <w:spacing w:after="0" w:line="240" w:lineRule="auto"/>
              <w:rPr>
                <w:rFonts w:ascii="Arial" w:eastAsia="SimSun" w:hAnsi="Arial" w:cs="Times New Roman"/>
                <w:noProof/>
                <w:sz w:val="20"/>
                <w:szCs w:val="20"/>
              </w:rPr>
            </w:pPr>
          </w:p>
        </w:tc>
      </w:tr>
      <w:tr w:rsidR="00B6353F" w:rsidRPr="00B6353F" w14:paraId="713E1CAD" w14:textId="77777777" w:rsidTr="00812C97">
        <w:tc>
          <w:tcPr>
            <w:tcW w:w="9641" w:type="dxa"/>
            <w:gridSpan w:val="9"/>
            <w:tcBorders>
              <w:top w:val="single" w:sz="4" w:space="0" w:color="auto"/>
            </w:tcBorders>
          </w:tcPr>
          <w:p w14:paraId="727AEF60" w14:textId="77777777" w:rsidR="00B6353F" w:rsidRPr="00B6353F" w:rsidRDefault="00B6353F" w:rsidP="00B6353F">
            <w:pPr>
              <w:spacing w:after="0" w:line="240" w:lineRule="auto"/>
              <w:jc w:val="center"/>
              <w:rPr>
                <w:rFonts w:ascii="Arial" w:eastAsia="SimSun" w:hAnsi="Arial" w:cs="Arial"/>
                <w:i/>
                <w:noProof/>
                <w:sz w:val="20"/>
                <w:szCs w:val="20"/>
              </w:rPr>
            </w:pPr>
            <w:r w:rsidRPr="00B6353F">
              <w:rPr>
                <w:rFonts w:ascii="Arial" w:eastAsia="SimSun" w:hAnsi="Arial" w:cs="Arial"/>
                <w:i/>
                <w:noProof/>
                <w:sz w:val="20"/>
                <w:szCs w:val="20"/>
              </w:rPr>
              <w:t xml:space="preserve">For </w:t>
            </w:r>
            <w:hyperlink r:id="rId11" w:anchor="_blank" w:history="1">
              <w:r w:rsidRPr="00B6353F">
                <w:rPr>
                  <w:rFonts w:ascii="Arial" w:eastAsia="SimSun" w:hAnsi="Arial" w:cs="Arial"/>
                  <w:b/>
                  <w:i/>
                  <w:noProof/>
                  <w:color w:val="FF0000"/>
                  <w:sz w:val="20"/>
                  <w:szCs w:val="20"/>
                  <w:u w:val="single"/>
                </w:rPr>
                <w:t>HE</w:t>
              </w:r>
              <w:bookmarkStart w:id="1" w:name="_Hlt497126619"/>
              <w:r w:rsidRPr="00B6353F">
                <w:rPr>
                  <w:rFonts w:ascii="Arial" w:eastAsia="SimSun" w:hAnsi="Arial" w:cs="Arial"/>
                  <w:b/>
                  <w:i/>
                  <w:noProof/>
                  <w:color w:val="FF0000"/>
                  <w:sz w:val="20"/>
                  <w:szCs w:val="20"/>
                  <w:u w:val="single"/>
                </w:rPr>
                <w:t>L</w:t>
              </w:r>
              <w:bookmarkEnd w:id="1"/>
              <w:r w:rsidRPr="00B6353F">
                <w:rPr>
                  <w:rFonts w:ascii="Arial" w:eastAsia="SimSun" w:hAnsi="Arial" w:cs="Arial"/>
                  <w:b/>
                  <w:i/>
                  <w:noProof/>
                  <w:color w:val="FF0000"/>
                  <w:sz w:val="20"/>
                  <w:szCs w:val="20"/>
                  <w:u w:val="single"/>
                </w:rPr>
                <w:t>P</w:t>
              </w:r>
            </w:hyperlink>
            <w:r w:rsidRPr="00B6353F">
              <w:rPr>
                <w:rFonts w:ascii="Arial" w:eastAsia="SimSun" w:hAnsi="Arial" w:cs="Arial"/>
                <w:b/>
                <w:i/>
                <w:noProof/>
                <w:color w:val="FF0000"/>
                <w:sz w:val="20"/>
                <w:szCs w:val="20"/>
              </w:rPr>
              <w:t xml:space="preserve"> </w:t>
            </w:r>
            <w:r w:rsidRPr="00B6353F">
              <w:rPr>
                <w:rFonts w:ascii="Arial" w:eastAsia="SimSun" w:hAnsi="Arial" w:cs="Arial"/>
                <w:i/>
                <w:noProof/>
                <w:sz w:val="20"/>
                <w:szCs w:val="20"/>
              </w:rPr>
              <w:t xml:space="preserve">on using this form: comprehensive instructions can be found at </w:t>
            </w:r>
            <w:r w:rsidRPr="00B6353F">
              <w:rPr>
                <w:rFonts w:ascii="Arial" w:eastAsia="SimSun" w:hAnsi="Arial" w:cs="Arial"/>
                <w:i/>
                <w:noProof/>
                <w:sz w:val="20"/>
                <w:szCs w:val="20"/>
              </w:rPr>
              <w:br/>
            </w:r>
            <w:hyperlink r:id="rId12" w:history="1">
              <w:r w:rsidRPr="00B6353F">
                <w:rPr>
                  <w:rFonts w:ascii="Arial" w:eastAsia="SimSun" w:hAnsi="Arial" w:cs="Arial"/>
                  <w:i/>
                  <w:noProof/>
                  <w:color w:val="0000FF"/>
                  <w:sz w:val="20"/>
                  <w:szCs w:val="20"/>
                  <w:u w:val="single"/>
                </w:rPr>
                <w:t>http://www.3gpp.org/Change-Requests</w:t>
              </w:r>
            </w:hyperlink>
            <w:r w:rsidRPr="00B6353F">
              <w:rPr>
                <w:rFonts w:ascii="Arial" w:eastAsia="SimSun" w:hAnsi="Arial" w:cs="Arial"/>
                <w:i/>
                <w:noProof/>
                <w:sz w:val="20"/>
                <w:szCs w:val="20"/>
              </w:rPr>
              <w:t>.</w:t>
            </w:r>
          </w:p>
        </w:tc>
      </w:tr>
      <w:tr w:rsidR="00B6353F" w:rsidRPr="00B6353F" w14:paraId="63478DB7" w14:textId="77777777" w:rsidTr="00812C97">
        <w:tc>
          <w:tcPr>
            <w:tcW w:w="9641" w:type="dxa"/>
            <w:gridSpan w:val="9"/>
          </w:tcPr>
          <w:p w14:paraId="76DEFAC7" w14:textId="77777777" w:rsidR="00B6353F" w:rsidRPr="00B6353F" w:rsidRDefault="00B6353F" w:rsidP="00B6353F">
            <w:pPr>
              <w:spacing w:after="0" w:line="240" w:lineRule="auto"/>
              <w:rPr>
                <w:rFonts w:ascii="Arial" w:eastAsia="SimSun" w:hAnsi="Arial" w:cs="Times New Roman"/>
                <w:noProof/>
                <w:sz w:val="8"/>
                <w:szCs w:val="8"/>
              </w:rPr>
            </w:pPr>
          </w:p>
        </w:tc>
      </w:tr>
    </w:tbl>
    <w:p w14:paraId="4B149533" w14:textId="77777777" w:rsidR="00B6353F" w:rsidRPr="00B6353F" w:rsidRDefault="00B6353F" w:rsidP="00B6353F">
      <w:pPr>
        <w:spacing w:after="180" w:line="240" w:lineRule="auto"/>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53F" w:rsidRPr="00B6353F" w14:paraId="5BD8638E" w14:textId="77777777" w:rsidTr="00812C97">
        <w:tc>
          <w:tcPr>
            <w:tcW w:w="2835" w:type="dxa"/>
          </w:tcPr>
          <w:p w14:paraId="6FAC98B2" w14:textId="77777777" w:rsidR="00B6353F" w:rsidRPr="00B6353F" w:rsidRDefault="00B6353F" w:rsidP="00B6353F">
            <w:pPr>
              <w:tabs>
                <w:tab w:val="right" w:pos="2751"/>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Proposed change affects:</w:t>
            </w:r>
          </w:p>
        </w:tc>
        <w:tc>
          <w:tcPr>
            <w:tcW w:w="1418" w:type="dxa"/>
          </w:tcPr>
          <w:p w14:paraId="4B6AD654" w14:textId="77777777" w:rsidR="00B6353F" w:rsidRPr="00B6353F" w:rsidRDefault="00B6353F" w:rsidP="00B6353F">
            <w:pPr>
              <w:spacing w:after="0" w:line="240" w:lineRule="auto"/>
              <w:jc w:val="right"/>
              <w:rPr>
                <w:rFonts w:ascii="Arial" w:eastAsia="SimSun" w:hAnsi="Arial" w:cs="Times New Roman"/>
                <w:noProof/>
                <w:sz w:val="20"/>
                <w:szCs w:val="20"/>
              </w:rPr>
            </w:pPr>
            <w:r w:rsidRPr="00B6353F">
              <w:rPr>
                <w:rFonts w:ascii="Arial" w:eastAsia="SimSun"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D437C" w14:textId="77777777" w:rsidR="00B6353F" w:rsidRPr="00B6353F" w:rsidRDefault="00B6353F" w:rsidP="00B6353F">
            <w:pPr>
              <w:spacing w:after="0" w:line="240" w:lineRule="auto"/>
              <w:jc w:val="center"/>
              <w:rPr>
                <w:rFonts w:ascii="Arial" w:eastAsia="SimSun" w:hAnsi="Arial" w:cs="Times New Roman"/>
                <w:b/>
                <w:caps/>
                <w:noProof/>
                <w:sz w:val="20"/>
                <w:szCs w:val="20"/>
              </w:rPr>
            </w:pPr>
          </w:p>
        </w:tc>
        <w:tc>
          <w:tcPr>
            <w:tcW w:w="709" w:type="dxa"/>
            <w:tcBorders>
              <w:left w:val="single" w:sz="4" w:space="0" w:color="auto"/>
            </w:tcBorders>
          </w:tcPr>
          <w:p w14:paraId="7E02C642" w14:textId="77777777" w:rsidR="00B6353F" w:rsidRPr="00B6353F" w:rsidRDefault="00B6353F" w:rsidP="00B6353F">
            <w:pPr>
              <w:spacing w:after="0" w:line="240" w:lineRule="auto"/>
              <w:jc w:val="right"/>
              <w:rPr>
                <w:rFonts w:ascii="Arial" w:eastAsia="SimSun" w:hAnsi="Arial" w:cs="Times New Roman"/>
                <w:noProof/>
                <w:sz w:val="20"/>
                <w:szCs w:val="20"/>
                <w:u w:val="single"/>
              </w:rPr>
            </w:pPr>
            <w:r w:rsidRPr="00B6353F">
              <w:rPr>
                <w:rFonts w:ascii="Arial" w:eastAsia="SimSun"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CC67D" w14:textId="77777777" w:rsidR="00B6353F" w:rsidRPr="00B6353F" w:rsidRDefault="00B6353F" w:rsidP="00B6353F">
            <w:pPr>
              <w:spacing w:after="0" w:line="240" w:lineRule="auto"/>
              <w:jc w:val="center"/>
              <w:rPr>
                <w:rFonts w:ascii="Arial" w:eastAsia="SimSun" w:hAnsi="Arial" w:cs="Times New Roman"/>
                <w:b/>
                <w:caps/>
                <w:noProof/>
                <w:sz w:val="20"/>
                <w:szCs w:val="20"/>
              </w:rPr>
            </w:pPr>
          </w:p>
        </w:tc>
        <w:tc>
          <w:tcPr>
            <w:tcW w:w="2126" w:type="dxa"/>
          </w:tcPr>
          <w:p w14:paraId="0CD794A3" w14:textId="77777777" w:rsidR="00B6353F" w:rsidRPr="00B6353F" w:rsidRDefault="00B6353F" w:rsidP="00B6353F">
            <w:pPr>
              <w:spacing w:after="0" w:line="240" w:lineRule="auto"/>
              <w:jc w:val="right"/>
              <w:rPr>
                <w:rFonts w:ascii="Arial" w:eastAsia="SimSun" w:hAnsi="Arial" w:cs="Times New Roman"/>
                <w:noProof/>
                <w:sz w:val="20"/>
                <w:szCs w:val="20"/>
                <w:u w:val="single"/>
              </w:rPr>
            </w:pPr>
            <w:r w:rsidRPr="00B6353F">
              <w:rPr>
                <w:rFonts w:ascii="Arial" w:eastAsia="SimSun"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E1EB" w14:textId="77777777" w:rsidR="00B6353F" w:rsidRPr="00B6353F" w:rsidRDefault="00B6353F" w:rsidP="00B6353F">
            <w:pPr>
              <w:spacing w:after="0" w:line="240" w:lineRule="auto"/>
              <w:jc w:val="center"/>
              <w:rPr>
                <w:rFonts w:ascii="Arial" w:eastAsia="SimSun" w:hAnsi="Arial" w:cs="Times New Roman"/>
                <w:b/>
                <w:caps/>
                <w:noProof/>
                <w:sz w:val="20"/>
                <w:szCs w:val="20"/>
              </w:rPr>
            </w:pPr>
            <w:r w:rsidRPr="00B6353F">
              <w:rPr>
                <w:rFonts w:ascii="Arial" w:eastAsia="SimSun" w:hAnsi="Arial" w:cs="Times New Roman"/>
                <w:b/>
                <w:caps/>
                <w:noProof/>
                <w:sz w:val="20"/>
                <w:szCs w:val="20"/>
              </w:rPr>
              <w:t>x</w:t>
            </w:r>
          </w:p>
        </w:tc>
        <w:tc>
          <w:tcPr>
            <w:tcW w:w="1418" w:type="dxa"/>
            <w:tcBorders>
              <w:left w:val="nil"/>
            </w:tcBorders>
          </w:tcPr>
          <w:p w14:paraId="2380D0C2" w14:textId="77777777" w:rsidR="00B6353F" w:rsidRPr="00B6353F" w:rsidRDefault="00B6353F" w:rsidP="00B6353F">
            <w:pPr>
              <w:spacing w:after="0" w:line="240" w:lineRule="auto"/>
              <w:jc w:val="right"/>
              <w:rPr>
                <w:rFonts w:ascii="Arial" w:eastAsia="SimSun" w:hAnsi="Arial" w:cs="Times New Roman"/>
                <w:noProof/>
                <w:sz w:val="20"/>
                <w:szCs w:val="20"/>
              </w:rPr>
            </w:pPr>
            <w:r w:rsidRPr="00B6353F">
              <w:rPr>
                <w:rFonts w:ascii="Arial" w:eastAsia="SimSun"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57AE5" w14:textId="77777777" w:rsidR="00B6353F" w:rsidRPr="00B6353F" w:rsidRDefault="00B6353F" w:rsidP="00B6353F">
            <w:pPr>
              <w:spacing w:after="0" w:line="240" w:lineRule="auto"/>
              <w:jc w:val="center"/>
              <w:rPr>
                <w:rFonts w:ascii="Arial" w:eastAsia="SimSun" w:hAnsi="Arial" w:cs="Times New Roman"/>
                <w:b/>
                <w:bCs/>
                <w:caps/>
                <w:noProof/>
                <w:sz w:val="20"/>
                <w:szCs w:val="20"/>
              </w:rPr>
            </w:pPr>
            <w:r w:rsidRPr="00B6353F">
              <w:rPr>
                <w:rFonts w:ascii="Arial" w:eastAsia="SimSun" w:hAnsi="Arial" w:cs="Times New Roman"/>
                <w:b/>
                <w:bCs/>
                <w:caps/>
                <w:noProof/>
                <w:sz w:val="20"/>
                <w:szCs w:val="20"/>
              </w:rPr>
              <w:t>x</w:t>
            </w:r>
          </w:p>
        </w:tc>
      </w:tr>
    </w:tbl>
    <w:p w14:paraId="1770198D" w14:textId="77777777" w:rsidR="00B6353F" w:rsidRPr="00B6353F" w:rsidRDefault="00B6353F" w:rsidP="00B6353F">
      <w:pPr>
        <w:spacing w:after="180" w:line="240" w:lineRule="auto"/>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53F" w:rsidRPr="00B6353F" w14:paraId="4F5367D1" w14:textId="77777777" w:rsidTr="00812C97">
        <w:tc>
          <w:tcPr>
            <w:tcW w:w="9640" w:type="dxa"/>
            <w:gridSpan w:val="11"/>
          </w:tcPr>
          <w:p w14:paraId="4290FD54"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67268982" w14:textId="77777777" w:rsidTr="00812C97">
        <w:tc>
          <w:tcPr>
            <w:tcW w:w="1843" w:type="dxa"/>
            <w:tcBorders>
              <w:top w:val="single" w:sz="4" w:space="0" w:color="auto"/>
              <w:left w:val="single" w:sz="4" w:space="0" w:color="auto"/>
            </w:tcBorders>
          </w:tcPr>
          <w:p w14:paraId="4DC290C5" w14:textId="77777777" w:rsidR="00B6353F" w:rsidRPr="00B6353F" w:rsidRDefault="00B6353F" w:rsidP="00B6353F">
            <w:pPr>
              <w:tabs>
                <w:tab w:val="right" w:pos="1759"/>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Title:</w:t>
            </w:r>
            <w:r w:rsidRPr="00B6353F">
              <w:rPr>
                <w:rFonts w:ascii="Arial" w:eastAsia="SimSun" w:hAnsi="Arial" w:cs="Times New Roman"/>
                <w:b/>
                <w:i/>
                <w:noProof/>
                <w:sz w:val="20"/>
                <w:szCs w:val="20"/>
              </w:rPr>
              <w:tab/>
            </w:r>
          </w:p>
        </w:tc>
        <w:tc>
          <w:tcPr>
            <w:tcW w:w="7797" w:type="dxa"/>
            <w:gridSpan w:val="10"/>
            <w:tcBorders>
              <w:top w:val="single" w:sz="4" w:space="0" w:color="auto"/>
              <w:right w:val="single" w:sz="4" w:space="0" w:color="auto"/>
            </w:tcBorders>
            <w:shd w:val="pct30" w:color="FFFF00" w:fill="auto"/>
          </w:tcPr>
          <w:p w14:paraId="3C38B939" w14:textId="6C048C74" w:rsidR="00B6353F" w:rsidRPr="00B6353F" w:rsidRDefault="00422BEA" w:rsidP="00B6353F">
            <w:pPr>
              <w:spacing w:after="0" w:line="240" w:lineRule="auto"/>
              <w:ind w:left="100"/>
              <w:rPr>
                <w:rFonts w:ascii="Arial" w:eastAsia="SimSun" w:hAnsi="Arial" w:cs="Times New Roman"/>
                <w:noProof/>
                <w:sz w:val="20"/>
                <w:szCs w:val="20"/>
              </w:rPr>
            </w:pPr>
            <w:r>
              <w:rPr>
                <w:rFonts w:ascii="Arial" w:eastAsia="SimSun" w:hAnsi="Arial" w:cs="Times New Roman"/>
                <w:sz w:val="20"/>
                <w:szCs w:val="20"/>
              </w:rPr>
              <w:t>Correction on UL-RSCP</w:t>
            </w:r>
          </w:p>
        </w:tc>
      </w:tr>
      <w:tr w:rsidR="00B6353F" w:rsidRPr="00B6353F" w14:paraId="5E7C8FF1" w14:textId="77777777" w:rsidTr="00812C97">
        <w:tc>
          <w:tcPr>
            <w:tcW w:w="1843" w:type="dxa"/>
            <w:tcBorders>
              <w:left w:val="single" w:sz="4" w:space="0" w:color="auto"/>
            </w:tcBorders>
          </w:tcPr>
          <w:p w14:paraId="4C763D35" w14:textId="77777777" w:rsidR="00B6353F" w:rsidRPr="00B6353F" w:rsidRDefault="00B6353F" w:rsidP="00B6353F">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6F16F331"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6A49F9CB" w14:textId="77777777" w:rsidTr="00812C97">
        <w:tc>
          <w:tcPr>
            <w:tcW w:w="1843" w:type="dxa"/>
            <w:tcBorders>
              <w:left w:val="single" w:sz="4" w:space="0" w:color="auto"/>
            </w:tcBorders>
          </w:tcPr>
          <w:p w14:paraId="6BAAF52D" w14:textId="77777777" w:rsidR="00B6353F" w:rsidRPr="00B6353F" w:rsidRDefault="00B6353F" w:rsidP="00B6353F">
            <w:pPr>
              <w:tabs>
                <w:tab w:val="right" w:pos="1759"/>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Source to WG:</w:t>
            </w:r>
          </w:p>
        </w:tc>
        <w:tc>
          <w:tcPr>
            <w:tcW w:w="7797" w:type="dxa"/>
            <w:gridSpan w:val="10"/>
            <w:tcBorders>
              <w:right w:val="single" w:sz="4" w:space="0" w:color="auto"/>
            </w:tcBorders>
            <w:shd w:val="pct30" w:color="FFFF00" w:fill="auto"/>
          </w:tcPr>
          <w:p w14:paraId="188CBD61" w14:textId="2692211D" w:rsidR="00B6353F" w:rsidRPr="00B6353F" w:rsidRDefault="00B6353F" w:rsidP="00B6353F">
            <w:pPr>
              <w:spacing w:after="0" w:line="240" w:lineRule="auto"/>
              <w:ind w:left="100"/>
              <w:rPr>
                <w:rFonts w:ascii="Arial" w:eastAsia="SimSun" w:hAnsi="Arial" w:cs="Times New Roman"/>
                <w:noProof/>
                <w:sz w:val="20"/>
                <w:szCs w:val="20"/>
              </w:rPr>
            </w:pPr>
            <w:r>
              <w:rPr>
                <w:rFonts w:ascii="Arial" w:eastAsia="SimSun" w:hAnsi="Arial" w:cs="Times New Roman"/>
                <w:noProof/>
                <w:sz w:val="20"/>
                <w:szCs w:val="20"/>
              </w:rPr>
              <w:t>Ericsson</w:t>
            </w:r>
            <w:r w:rsidR="004E059B">
              <w:rPr>
                <w:rFonts w:ascii="Arial" w:eastAsia="SimSun" w:hAnsi="Arial" w:cs="Times New Roman"/>
                <w:noProof/>
                <w:sz w:val="20"/>
                <w:szCs w:val="20"/>
              </w:rPr>
              <w:t>, Nokia, Qualcomm Inc.</w:t>
            </w:r>
          </w:p>
        </w:tc>
      </w:tr>
      <w:tr w:rsidR="00B6353F" w:rsidRPr="00B6353F" w14:paraId="02CEA685" w14:textId="77777777" w:rsidTr="00812C97">
        <w:tc>
          <w:tcPr>
            <w:tcW w:w="1843" w:type="dxa"/>
            <w:tcBorders>
              <w:left w:val="single" w:sz="4" w:space="0" w:color="auto"/>
            </w:tcBorders>
          </w:tcPr>
          <w:p w14:paraId="3300CC7E" w14:textId="77777777" w:rsidR="00B6353F" w:rsidRPr="00B6353F" w:rsidRDefault="00B6353F" w:rsidP="00B6353F">
            <w:pPr>
              <w:tabs>
                <w:tab w:val="right" w:pos="1759"/>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Source to TSG:</w:t>
            </w:r>
          </w:p>
        </w:tc>
        <w:tc>
          <w:tcPr>
            <w:tcW w:w="7797" w:type="dxa"/>
            <w:gridSpan w:val="10"/>
            <w:tcBorders>
              <w:right w:val="single" w:sz="4" w:space="0" w:color="auto"/>
            </w:tcBorders>
            <w:shd w:val="pct30" w:color="FFFF00" w:fill="auto"/>
          </w:tcPr>
          <w:p w14:paraId="40B1DF41" w14:textId="77777777" w:rsidR="00B6353F" w:rsidRPr="00B6353F" w:rsidRDefault="00B6353F" w:rsidP="00B6353F">
            <w:pPr>
              <w:spacing w:after="0" w:line="240" w:lineRule="auto"/>
              <w:ind w:left="100"/>
              <w:rPr>
                <w:rFonts w:ascii="Arial" w:eastAsia="SimSun" w:hAnsi="Arial" w:cs="Times New Roman"/>
                <w:noProof/>
                <w:sz w:val="20"/>
                <w:szCs w:val="20"/>
              </w:rPr>
            </w:pPr>
            <w:r w:rsidRPr="00B6353F">
              <w:rPr>
                <w:rFonts w:ascii="Arial" w:eastAsia="SimSun" w:hAnsi="Arial" w:cs="Times New Roman"/>
                <w:sz w:val="20"/>
                <w:szCs w:val="20"/>
              </w:rPr>
              <w:t>R3</w:t>
            </w:r>
          </w:p>
        </w:tc>
      </w:tr>
      <w:tr w:rsidR="00B6353F" w:rsidRPr="00B6353F" w14:paraId="1D7B6784" w14:textId="77777777" w:rsidTr="00812C97">
        <w:tc>
          <w:tcPr>
            <w:tcW w:w="1843" w:type="dxa"/>
            <w:tcBorders>
              <w:left w:val="single" w:sz="4" w:space="0" w:color="auto"/>
            </w:tcBorders>
          </w:tcPr>
          <w:p w14:paraId="4CD6F0FE" w14:textId="77777777" w:rsidR="00B6353F" w:rsidRPr="00B6353F" w:rsidRDefault="00B6353F" w:rsidP="00B6353F">
            <w:pPr>
              <w:spacing w:after="0" w:line="240" w:lineRule="auto"/>
              <w:rPr>
                <w:rFonts w:ascii="Arial" w:eastAsia="SimSun" w:hAnsi="Arial" w:cs="Times New Roman"/>
                <w:b/>
                <w:i/>
                <w:noProof/>
                <w:sz w:val="8"/>
                <w:szCs w:val="8"/>
              </w:rPr>
            </w:pPr>
          </w:p>
        </w:tc>
        <w:tc>
          <w:tcPr>
            <w:tcW w:w="7797" w:type="dxa"/>
            <w:gridSpan w:val="10"/>
            <w:tcBorders>
              <w:right w:val="single" w:sz="4" w:space="0" w:color="auto"/>
            </w:tcBorders>
          </w:tcPr>
          <w:p w14:paraId="6CE80E59"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2DCEA747" w14:textId="77777777" w:rsidTr="00812C97">
        <w:tc>
          <w:tcPr>
            <w:tcW w:w="1843" w:type="dxa"/>
            <w:tcBorders>
              <w:left w:val="single" w:sz="4" w:space="0" w:color="auto"/>
            </w:tcBorders>
          </w:tcPr>
          <w:p w14:paraId="223EFE1C" w14:textId="77777777" w:rsidR="00B6353F" w:rsidRPr="00B6353F" w:rsidRDefault="00B6353F" w:rsidP="00B6353F">
            <w:pPr>
              <w:tabs>
                <w:tab w:val="right" w:pos="1759"/>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Work item code:</w:t>
            </w:r>
          </w:p>
        </w:tc>
        <w:tc>
          <w:tcPr>
            <w:tcW w:w="3686" w:type="dxa"/>
            <w:gridSpan w:val="5"/>
            <w:shd w:val="pct30" w:color="FFFF00" w:fill="auto"/>
          </w:tcPr>
          <w:p w14:paraId="65A732C4" w14:textId="77777777" w:rsidR="00B6353F" w:rsidRPr="00B6353F" w:rsidRDefault="00B6353F" w:rsidP="00B6353F">
            <w:pPr>
              <w:spacing w:after="0" w:line="240" w:lineRule="auto"/>
              <w:ind w:left="100"/>
              <w:rPr>
                <w:rFonts w:ascii="Arial" w:eastAsia="SimSun" w:hAnsi="Arial" w:cs="Times New Roman"/>
                <w:noProof/>
                <w:sz w:val="20"/>
                <w:szCs w:val="20"/>
              </w:rPr>
            </w:pPr>
            <w:r w:rsidRPr="00B6353F">
              <w:rPr>
                <w:rFonts w:ascii="Arial" w:eastAsia="SimSun" w:hAnsi="Arial" w:cs="Times New Roman"/>
                <w:sz w:val="20"/>
                <w:szCs w:val="20"/>
              </w:rPr>
              <w:t>NR_pos_enh2</w:t>
            </w:r>
          </w:p>
        </w:tc>
        <w:tc>
          <w:tcPr>
            <w:tcW w:w="567" w:type="dxa"/>
            <w:tcBorders>
              <w:left w:val="nil"/>
            </w:tcBorders>
          </w:tcPr>
          <w:p w14:paraId="5A5364B0" w14:textId="77777777" w:rsidR="00B6353F" w:rsidRPr="00B6353F" w:rsidRDefault="00B6353F" w:rsidP="00B6353F">
            <w:pPr>
              <w:spacing w:after="0" w:line="240" w:lineRule="auto"/>
              <w:ind w:right="100"/>
              <w:rPr>
                <w:rFonts w:ascii="Arial" w:eastAsia="SimSun" w:hAnsi="Arial" w:cs="Times New Roman"/>
                <w:noProof/>
                <w:sz w:val="20"/>
                <w:szCs w:val="20"/>
              </w:rPr>
            </w:pPr>
          </w:p>
        </w:tc>
        <w:tc>
          <w:tcPr>
            <w:tcW w:w="1417" w:type="dxa"/>
            <w:gridSpan w:val="3"/>
            <w:tcBorders>
              <w:left w:val="nil"/>
            </w:tcBorders>
          </w:tcPr>
          <w:p w14:paraId="4C4AABD3" w14:textId="77777777" w:rsidR="00B6353F" w:rsidRPr="00B6353F" w:rsidRDefault="00B6353F" w:rsidP="00B6353F">
            <w:pPr>
              <w:spacing w:after="0" w:line="240" w:lineRule="auto"/>
              <w:jc w:val="right"/>
              <w:rPr>
                <w:rFonts w:ascii="Arial" w:eastAsia="SimSun" w:hAnsi="Arial" w:cs="Times New Roman"/>
                <w:noProof/>
                <w:sz w:val="20"/>
                <w:szCs w:val="20"/>
              </w:rPr>
            </w:pPr>
            <w:r w:rsidRPr="00B6353F">
              <w:rPr>
                <w:rFonts w:ascii="Arial" w:eastAsia="SimSun" w:hAnsi="Arial" w:cs="Times New Roman"/>
                <w:b/>
                <w:i/>
                <w:noProof/>
                <w:sz w:val="20"/>
                <w:szCs w:val="20"/>
              </w:rPr>
              <w:t>Date:</w:t>
            </w:r>
          </w:p>
        </w:tc>
        <w:tc>
          <w:tcPr>
            <w:tcW w:w="2127" w:type="dxa"/>
            <w:tcBorders>
              <w:right w:val="single" w:sz="4" w:space="0" w:color="auto"/>
            </w:tcBorders>
            <w:shd w:val="pct30" w:color="FFFF00" w:fill="auto"/>
          </w:tcPr>
          <w:p w14:paraId="67AE891A" w14:textId="77777777" w:rsidR="00B6353F" w:rsidRPr="00B6353F" w:rsidRDefault="00B6353F" w:rsidP="00B6353F">
            <w:pPr>
              <w:spacing w:after="0" w:line="240" w:lineRule="auto"/>
              <w:ind w:left="100"/>
              <w:rPr>
                <w:rFonts w:ascii="Arial" w:eastAsia="SimSun" w:hAnsi="Arial" w:cs="Times New Roman"/>
                <w:sz w:val="20"/>
                <w:szCs w:val="20"/>
              </w:rPr>
            </w:pPr>
            <w:r w:rsidRPr="00B6353F">
              <w:rPr>
                <w:rFonts w:ascii="Arial" w:eastAsia="SimSun" w:hAnsi="Arial" w:cs="Times New Roman"/>
                <w:sz w:val="20"/>
                <w:szCs w:val="20"/>
              </w:rPr>
              <w:t>2024-05-20</w:t>
            </w:r>
          </w:p>
        </w:tc>
      </w:tr>
      <w:tr w:rsidR="00B6353F" w:rsidRPr="00B6353F" w14:paraId="5D40CB81" w14:textId="77777777" w:rsidTr="00812C97">
        <w:tc>
          <w:tcPr>
            <w:tcW w:w="1843" w:type="dxa"/>
            <w:tcBorders>
              <w:left w:val="single" w:sz="4" w:space="0" w:color="auto"/>
            </w:tcBorders>
          </w:tcPr>
          <w:p w14:paraId="6BF419CB" w14:textId="77777777" w:rsidR="00B6353F" w:rsidRPr="00B6353F" w:rsidRDefault="00B6353F" w:rsidP="00B6353F">
            <w:pPr>
              <w:spacing w:after="0" w:line="240" w:lineRule="auto"/>
              <w:rPr>
                <w:rFonts w:ascii="Arial" w:eastAsia="SimSun" w:hAnsi="Arial" w:cs="Times New Roman"/>
                <w:b/>
                <w:i/>
                <w:noProof/>
                <w:sz w:val="8"/>
                <w:szCs w:val="8"/>
              </w:rPr>
            </w:pPr>
          </w:p>
        </w:tc>
        <w:tc>
          <w:tcPr>
            <w:tcW w:w="1986" w:type="dxa"/>
            <w:gridSpan w:val="4"/>
          </w:tcPr>
          <w:p w14:paraId="0E8E7A22" w14:textId="77777777" w:rsidR="00B6353F" w:rsidRPr="00B6353F" w:rsidRDefault="00B6353F" w:rsidP="00B6353F">
            <w:pPr>
              <w:spacing w:after="0" w:line="240" w:lineRule="auto"/>
              <w:rPr>
                <w:rFonts w:ascii="Arial" w:eastAsia="SimSun" w:hAnsi="Arial" w:cs="Times New Roman"/>
                <w:noProof/>
                <w:sz w:val="8"/>
                <w:szCs w:val="8"/>
              </w:rPr>
            </w:pPr>
          </w:p>
        </w:tc>
        <w:tc>
          <w:tcPr>
            <w:tcW w:w="2267" w:type="dxa"/>
            <w:gridSpan w:val="2"/>
          </w:tcPr>
          <w:p w14:paraId="0AF027B9" w14:textId="77777777" w:rsidR="00B6353F" w:rsidRPr="00B6353F" w:rsidRDefault="00B6353F" w:rsidP="00B6353F">
            <w:pPr>
              <w:spacing w:after="0" w:line="240" w:lineRule="auto"/>
              <w:rPr>
                <w:rFonts w:ascii="Arial" w:eastAsia="SimSun" w:hAnsi="Arial" w:cs="Times New Roman"/>
                <w:noProof/>
                <w:sz w:val="8"/>
                <w:szCs w:val="8"/>
              </w:rPr>
            </w:pPr>
          </w:p>
        </w:tc>
        <w:tc>
          <w:tcPr>
            <w:tcW w:w="1417" w:type="dxa"/>
            <w:gridSpan w:val="3"/>
          </w:tcPr>
          <w:p w14:paraId="3A308E9E" w14:textId="77777777" w:rsidR="00B6353F" w:rsidRPr="00B6353F" w:rsidRDefault="00B6353F" w:rsidP="00B6353F">
            <w:pPr>
              <w:spacing w:after="0" w:line="240" w:lineRule="auto"/>
              <w:rPr>
                <w:rFonts w:ascii="Arial" w:eastAsia="SimSun" w:hAnsi="Arial" w:cs="Times New Roman"/>
                <w:noProof/>
                <w:sz w:val="8"/>
                <w:szCs w:val="8"/>
              </w:rPr>
            </w:pPr>
          </w:p>
        </w:tc>
        <w:tc>
          <w:tcPr>
            <w:tcW w:w="2127" w:type="dxa"/>
            <w:tcBorders>
              <w:right w:val="single" w:sz="4" w:space="0" w:color="auto"/>
            </w:tcBorders>
          </w:tcPr>
          <w:p w14:paraId="73DC15E4"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6F843405" w14:textId="77777777" w:rsidTr="00812C97">
        <w:trPr>
          <w:cantSplit/>
        </w:trPr>
        <w:tc>
          <w:tcPr>
            <w:tcW w:w="1843" w:type="dxa"/>
            <w:tcBorders>
              <w:left w:val="single" w:sz="4" w:space="0" w:color="auto"/>
            </w:tcBorders>
          </w:tcPr>
          <w:p w14:paraId="19CC017C" w14:textId="77777777" w:rsidR="00B6353F" w:rsidRPr="00B6353F" w:rsidRDefault="00B6353F" w:rsidP="00B6353F">
            <w:pPr>
              <w:tabs>
                <w:tab w:val="right" w:pos="1759"/>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Category:</w:t>
            </w:r>
          </w:p>
        </w:tc>
        <w:tc>
          <w:tcPr>
            <w:tcW w:w="851" w:type="dxa"/>
            <w:shd w:val="pct30" w:color="FFFF00" w:fill="auto"/>
          </w:tcPr>
          <w:p w14:paraId="4261C1EC" w14:textId="77777777" w:rsidR="00B6353F" w:rsidRPr="00B6353F" w:rsidRDefault="00B6353F" w:rsidP="00B6353F">
            <w:pPr>
              <w:spacing w:after="0" w:line="240" w:lineRule="auto"/>
              <w:ind w:left="100" w:right="-609"/>
              <w:rPr>
                <w:rFonts w:ascii="Arial" w:eastAsia="SimSun" w:hAnsi="Arial" w:cs="Times New Roman"/>
                <w:b/>
                <w:noProof/>
                <w:sz w:val="20"/>
                <w:szCs w:val="20"/>
              </w:rPr>
            </w:pPr>
            <w:r w:rsidRPr="00B6353F">
              <w:rPr>
                <w:rFonts w:ascii="Arial" w:eastAsia="SimSun" w:hAnsi="Arial" w:cs="Times New Roman"/>
                <w:b/>
                <w:noProof/>
                <w:sz w:val="20"/>
                <w:szCs w:val="20"/>
              </w:rPr>
              <w:t>F</w:t>
            </w:r>
          </w:p>
        </w:tc>
        <w:tc>
          <w:tcPr>
            <w:tcW w:w="3402" w:type="dxa"/>
            <w:gridSpan w:val="5"/>
            <w:tcBorders>
              <w:left w:val="nil"/>
            </w:tcBorders>
          </w:tcPr>
          <w:p w14:paraId="3B594656" w14:textId="77777777" w:rsidR="00B6353F" w:rsidRPr="00B6353F" w:rsidRDefault="00B6353F" w:rsidP="00B6353F">
            <w:pPr>
              <w:spacing w:after="0" w:line="240" w:lineRule="auto"/>
              <w:rPr>
                <w:rFonts w:ascii="Arial" w:eastAsia="SimSun" w:hAnsi="Arial" w:cs="Times New Roman"/>
                <w:noProof/>
                <w:sz w:val="20"/>
                <w:szCs w:val="20"/>
              </w:rPr>
            </w:pPr>
          </w:p>
        </w:tc>
        <w:tc>
          <w:tcPr>
            <w:tcW w:w="1417" w:type="dxa"/>
            <w:gridSpan w:val="3"/>
            <w:tcBorders>
              <w:left w:val="nil"/>
            </w:tcBorders>
          </w:tcPr>
          <w:p w14:paraId="6AEC35A5" w14:textId="77777777" w:rsidR="00B6353F" w:rsidRPr="00B6353F" w:rsidRDefault="00B6353F" w:rsidP="00B6353F">
            <w:pPr>
              <w:spacing w:after="0" w:line="240" w:lineRule="auto"/>
              <w:jc w:val="right"/>
              <w:rPr>
                <w:rFonts w:ascii="Arial" w:eastAsia="SimSun" w:hAnsi="Arial" w:cs="Times New Roman"/>
                <w:b/>
                <w:i/>
                <w:noProof/>
                <w:sz w:val="20"/>
                <w:szCs w:val="20"/>
              </w:rPr>
            </w:pPr>
            <w:r w:rsidRPr="00B6353F">
              <w:rPr>
                <w:rFonts w:ascii="Arial" w:eastAsia="SimSun" w:hAnsi="Arial" w:cs="Times New Roman"/>
                <w:b/>
                <w:i/>
                <w:noProof/>
                <w:sz w:val="20"/>
                <w:szCs w:val="20"/>
              </w:rPr>
              <w:t>Release:</w:t>
            </w:r>
          </w:p>
        </w:tc>
        <w:tc>
          <w:tcPr>
            <w:tcW w:w="2127" w:type="dxa"/>
            <w:tcBorders>
              <w:right w:val="single" w:sz="4" w:space="0" w:color="auto"/>
            </w:tcBorders>
            <w:shd w:val="pct30" w:color="FFFF00" w:fill="auto"/>
          </w:tcPr>
          <w:p w14:paraId="02D2E412" w14:textId="77777777" w:rsidR="00B6353F" w:rsidRPr="00B6353F" w:rsidRDefault="00B6353F" w:rsidP="00B6353F">
            <w:pPr>
              <w:spacing w:after="0" w:line="240" w:lineRule="auto"/>
              <w:ind w:left="100"/>
              <w:rPr>
                <w:rFonts w:ascii="Arial" w:eastAsia="SimSun" w:hAnsi="Arial" w:cs="Times New Roman"/>
                <w:noProof/>
                <w:sz w:val="20"/>
                <w:szCs w:val="20"/>
              </w:rPr>
            </w:pPr>
            <w:r w:rsidRPr="00B6353F">
              <w:rPr>
                <w:rFonts w:ascii="Arial" w:eastAsia="SimSun" w:hAnsi="Arial" w:cs="Times New Roman"/>
                <w:noProof/>
                <w:sz w:val="20"/>
                <w:szCs w:val="20"/>
              </w:rPr>
              <w:t>Rel-18</w:t>
            </w:r>
          </w:p>
        </w:tc>
      </w:tr>
      <w:tr w:rsidR="00B6353F" w:rsidRPr="00B6353F" w14:paraId="55FB03EE" w14:textId="77777777" w:rsidTr="00812C97">
        <w:tc>
          <w:tcPr>
            <w:tcW w:w="1843" w:type="dxa"/>
            <w:tcBorders>
              <w:left w:val="single" w:sz="4" w:space="0" w:color="auto"/>
              <w:bottom w:val="single" w:sz="4" w:space="0" w:color="auto"/>
            </w:tcBorders>
          </w:tcPr>
          <w:p w14:paraId="3DCC8779" w14:textId="77777777" w:rsidR="00B6353F" w:rsidRPr="00B6353F" w:rsidRDefault="00B6353F" w:rsidP="00B6353F">
            <w:pPr>
              <w:spacing w:after="0" w:line="240" w:lineRule="auto"/>
              <w:rPr>
                <w:rFonts w:ascii="Arial" w:eastAsia="SimSun" w:hAnsi="Arial" w:cs="Times New Roman"/>
                <w:b/>
                <w:i/>
                <w:noProof/>
                <w:sz w:val="20"/>
                <w:szCs w:val="20"/>
              </w:rPr>
            </w:pPr>
          </w:p>
        </w:tc>
        <w:tc>
          <w:tcPr>
            <w:tcW w:w="4677" w:type="dxa"/>
            <w:gridSpan w:val="8"/>
            <w:tcBorders>
              <w:bottom w:val="single" w:sz="4" w:space="0" w:color="auto"/>
            </w:tcBorders>
          </w:tcPr>
          <w:p w14:paraId="6A760DD6" w14:textId="77777777" w:rsidR="00B6353F" w:rsidRPr="00B6353F" w:rsidRDefault="00B6353F" w:rsidP="00B6353F">
            <w:pPr>
              <w:spacing w:after="0" w:line="240" w:lineRule="auto"/>
              <w:ind w:left="383" w:hanging="383"/>
              <w:rPr>
                <w:rFonts w:ascii="Arial" w:eastAsia="SimSun" w:hAnsi="Arial" w:cs="Times New Roman"/>
                <w:i/>
                <w:noProof/>
                <w:sz w:val="18"/>
                <w:szCs w:val="20"/>
              </w:rPr>
            </w:pPr>
            <w:r w:rsidRPr="00B6353F">
              <w:rPr>
                <w:rFonts w:ascii="Arial" w:eastAsia="SimSun" w:hAnsi="Arial" w:cs="Times New Roman"/>
                <w:i/>
                <w:noProof/>
                <w:sz w:val="18"/>
                <w:szCs w:val="20"/>
              </w:rPr>
              <w:t xml:space="preserve">Use </w:t>
            </w:r>
            <w:r w:rsidRPr="00B6353F">
              <w:rPr>
                <w:rFonts w:ascii="Arial" w:eastAsia="SimSun" w:hAnsi="Arial" w:cs="Times New Roman"/>
                <w:i/>
                <w:noProof/>
                <w:sz w:val="18"/>
                <w:szCs w:val="20"/>
                <w:u w:val="single"/>
              </w:rPr>
              <w:t>one</w:t>
            </w:r>
            <w:r w:rsidRPr="00B6353F">
              <w:rPr>
                <w:rFonts w:ascii="Arial" w:eastAsia="SimSun" w:hAnsi="Arial" w:cs="Times New Roman"/>
                <w:i/>
                <w:noProof/>
                <w:sz w:val="18"/>
                <w:szCs w:val="20"/>
              </w:rPr>
              <w:t xml:space="preserve"> of the following categories:</w:t>
            </w:r>
            <w:r w:rsidRPr="00B6353F">
              <w:rPr>
                <w:rFonts w:ascii="Arial" w:eastAsia="SimSun" w:hAnsi="Arial" w:cs="Times New Roman"/>
                <w:b/>
                <w:i/>
                <w:noProof/>
                <w:sz w:val="18"/>
                <w:szCs w:val="20"/>
              </w:rPr>
              <w:br/>
              <w:t>F</w:t>
            </w:r>
            <w:r w:rsidRPr="00B6353F">
              <w:rPr>
                <w:rFonts w:ascii="Arial" w:eastAsia="SimSun" w:hAnsi="Arial" w:cs="Times New Roman"/>
                <w:i/>
                <w:noProof/>
                <w:sz w:val="18"/>
                <w:szCs w:val="20"/>
              </w:rPr>
              <w:t xml:space="preserve">  (correction)</w:t>
            </w:r>
            <w:r w:rsidRPr="00B6353F">
              <w:rPr>
                <w:rFonts w:ascii="Arial" w:eastAsia="SimSun" w:hAnsi="Arial" w:cs="Times New Roman"/>
                <w:i/>
                <w:noProof/>
                <w:sz w:val="18"/>
                <w:szCs w:val="20"/>
              </w:rPr>
              <w:br/>
            </w:r>
            <w:r w:rsidRPr="00B6353F">
              <w:rPr>
                <w:rFonts w:ascii="Arial" w:eastAsia="SimSun" w:hAnsi="Arial" w:cs="Times New Roman"/>
                <w:b/>
                <w:i/>
                <w:noProof/>
                <w:sz w:val="18"/>
                <w:szCs w:val="20"/>
              </w:rPr>
              <w:t>A</w:t>
            </w:r>
            <w:r w:rsidRPr="00B6353F">
              <w:rPr>
                <w:rFonts w:ascii="Arial" w:eastAsia="SimSun" w:hAnsi="Arial" w:cs="Times New Roman"/>
                <w:i/>
                <w:noProof/>
                <w:sz w:val="18"/>
                <w:szCs w:val="20"/>
              </w:rPr>
              <w:t xml:space="preserve">  (mirror corresponding to a change in an earlier </w:t>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r>
            <w:r w:rsidRPr="00B6353F">
              <w:rPr>
                <w:rFonts w:ascii="Arial" w:eastAsia="SimSun" w:hAnsi="Arial" w:cs="Times New Roman"/>
                <w:i/>
                <w:noProof/>
                <w:sz w:val="18"/>
                <w:szCs w:val="20"/>
              </w:rPr>
              <w:tab/>
              <w:t>release)</w:t>
            </w:r>
            <w:r w:rsidRPr="00B6353F">
              <w:rPr>
                <w:rFonts w:ascii="Arial" w:eastAsia="SimSun" w:hAnsi="Arial" w:cs="Times New Roman"/>
                <w:i/>
                <w:noProof/>
                <w:sz w:val="18"/>
                <w:szCs w:val="20"/>
              </w:rPr>
              <w:br/>
            </w:r>
            <w:r w:rsidRPr="00B6353F">
              <w:rPr>
                <w:rFonts w:ascii="Arial" w:eastAsia="SimSun" w:hAnsi="Arial" w:cs="Times New Roman"/>
                <w:b/>
                <w:i/>
                <w:noProof/>
                <w:sz w:val="18"/>
                <w:szCs w:val="20"/>
              </w:rPr>
              <w:t>B</w:t>
            </w:r>
            <w:r w:rsidRPr="00B6353F">
              <w:rPr>
                <w:rFonts w:ascii="Arial" w:eastAsia="SimSun" w:hAnsi="Arial" w:cs="Times New Roman"/>
                <w:i/>
                <w:noProof/>
                <w:sz w:val="18"/>
                <w:szCs w:val="20"/>
              </w:rPr>
              <w:t xml:space="preserve">  (addition of feature), </w:t>
            </w:r>
            <w:r w:rsidRPr="00B6353F">
              <w:rPr>
                <w:rFonts w:ascii="Arial" w:eastAsia="SimSun" w:hAnsi="Arial" w:cs="Times New Roman"/>
                <w:i/>
                <w:noProof/>
                <w:sz w:val="18"/>
                <w:szCs w:val="20"/>
              </w:rPr>
              <w:br/>
            </w:r>
            <w:r w:rsidRPr="00B6353F">
              <w:rPr>
                <w:rFonts w:ascii="Arial" w:eastAsia="SimSun" w:hAnsi="Arial" w:cs="Times New Roman"/>
                <w:b/>
                <w:i/>
                <w:noProof/>
                <w:sz w:val="18"/>
                <w:szCs w:val="20"/>
              </w:rPr>
              <w:t>C</w:t>
            </w:r>
            <w:r w:rsidRPr="00B6353F">
              <w:rPr>
                <w:rFonts w:ascii="Arial" w:eastAsia="SimSun" w:hAnsi="Arial" w:cs="Times New Roman"/>
                <w:i/>
                <w:noProof/>
                <w:sz w:val="18"/>
                <w:szCs w:val="20"/>
              </w:rPr>
              <w:t xml:space="preserve">  (functional modification of feature)</w:t>
            </w:r>
            <w:r w:rsidRPr="00B6353F">
              <w:rPr>
                <w:rFonts w:ascii="Arial" w:eastAsia="SimSun" w:hAnsi="Arial" w:cs="Times New Roman"/>
                <w:i/>
                <w:noProof/>
                <w:sz w:val="18"/>
                <w:szCs w:val="20"/>
              </w:rPr>
              <w:br/>
            </w:r>
            <w:r w:rsidRPr="00B6353F">
              <w:rPr>
                <w:rFonts w:ascii="Arial" w:eastAsia="SimSun" w:hAnsi="Arial" w:cs="Times New Roman"/>
                <w:b/>
                <w:i/>
                <w:noProof/>
                <w:sz w:val="18"/>
                <w:szCs w:val="20"/>
              </w:rPr>
              <w:t>D</w:t>
            </w:r>
            <w:r w:rsidRPr="00B6353F">
              <w:rPr>
                <w:rFonts w:ascii="Arial" w:eastAsia="SimSun" w:hAnsi="Arial" w:cs="Times New Roman"/>
                <w:i/>
                <w:noProof/>
                <w:sz w:val="18"/>
                <w:szCs w:val="20"/>
              </w:rPr>
              <w:t xml:space="preserve">  (editorial modification)</w:t>
            </w:r>
          </w:p>
          <w:p w14:paraId="4DFDC5A0" w14:textId="77777777" w:rsidR="00B6353F" w:rsidRPr="00B6353F" w:rsidRDefault="00B6353F" w:rsidP="00B6353F">
            <w:pPr>
              <w:spacing w:after="120" w:line="240" w:lineRule="auto"/>
              <w:rPr>
                <w:rFonts w:ascii="Arial" w:eastAsia="SimSun" w:hAnsi="Arial" w:cs="Times New Roman"/>
                <w:noProof/>
                <w:sz w:val="20"/>
                <w:szCs w:val="20"/>
              </w:rPr>
            </w:pPr>
            <w:r w:rsidRPr="00B6353F">
              <w:rPr>
                <w:rFonts w:ascii="Arial" w:eastAsia="SimSun" w:hAnsi="Arial" w:cs="Times New Roman"/>
                <w:noProof/>
                <w:sz w:val="18"/>
                <w:szCs w:val="20"/>
              </w:rPr>
              <w:t>Detailed explanations of the above categories can</w:t>
            </w:r>
            <w:r w:rsidRPr="00B6353F">
              <w:rPr>
                <w:rFonts w:ascii="Arial" w:eastAsia="SimSun" w:hAnsi="Arial" w:cs="Times New Roman"/>
                <w:noProof/>
                <w:sz w:val="18"/>
                <w:szCs w:val="20"/>
              </w:rPr>
              <w:br/>
              <w:t xml:space="preserve">be found in 3GPP </w:t>
            </w:r>
            <w:hyperlink r:id="rId13" w:history="1">
              <w:r w:rsidRPr="00B6353F">
                <w:rPr>
                  <w:rFonts w:ascii="Arial" w:eastAsia="SimSun" w:hAnsi="Arial" w:cs="Times New Roman"/>
                  <w:noProof/>
                  <w:color w:val="0000FF"/>
                  <w:sz w:val="18"/>
                  <w:szCs w:val="20"/>
                  <w:u w:val="single"/>
                </w:rPr>
                <w:t>TR 21.900</w:t>
              </w:r>
            </w:hyperlink>
            <w:r w:rsidRPr="00B6353F">
              <w:rPr>
                <w:rFonts w:ascii="Arial" w:eastAsia="SimSun" w:hAnsi="Arial" w:cs="Times New Roman"/>
                <w:noProof/>
                <w:sz w:val="18"/>
                <w:szCs w:val="20"/>
              </w:rPr>
              <w:t>.</w:t>
            </w:r>
          </w:p>
        </w:tc>
        <w:tc>
          <w:tcPr>
            <w:tcW w:w="3120" w:type="dxa"/>
            <w:gridSpan w:val="2"/>
            <w:tcBorders>
              <w:bottom w:val="single" w:sz="4" w:space="0" w:color="auto"/>
              <w:right w:val="single" w:sz="4" w:space="0" w:color="auto"/>
            </w:tcBorders>
          </w:tcPr>
          <w:p w14:paraId="1B9360C5" w14:textId="77777777" w:rsidR="00B6353F" w:rsidRPr="00B6353F" w:rsidRDefault="00B6353F" w:rsidP="00B6353F">
            <w:pPr>
              <w:tabs>
                <w:tab w:val="left" w:pos="950"/>
              </w:tabs>
              <w:spacing w:after="0" w:line="240" w:lineRule="auto"/>
              <w:ind w:left="241" w:hanging="241"/>
              <w:rPr>
                <w:rFonts w:ascii="Arial" w:eastAsia="SimSun" w:hAnsi="Arial" w:cs="Times New Roman"/>
                <w:i/>
                <w:noProof/>
                <w:sz w:val="18"/>
                <w:szCs w:val="20"/>
              </w:rPr>
            </w:pPr>
            <w:r w:rsidRPr="00B6353F">
              <w:rPr>
                <w:rFonts w:ascii="Arial" w:eastAsia="SimSun" w:hAnsi="Arial" w:cs="Times New Roman"/>
                <w:i/>
                <w:noProof/>
                <w:sz w:val="18"/>
                <w:szCs w:val="20"/>
              </w:rPr>
              <w:t xml:space="preserve">Use </w:t>
            </w:r>
            <w:r w:rsidRPr="00B6353F">
              <w:rPr>
                <w:rFonts w:ascii="Arial" w:eastAsia="SimSun" w:hAnsi="Arial" w:cs="Times New Roman"/>
                <w:i/>
                <w:noProof/>
                <w:sz w:val="18"/>
                <w:szCs w:val="20"/>
                <w:u w:val="single"/>
              </w:rPr>
              <w:t>one</w:t>
            </w:r>
            <w:r w:rsidRPr="00B6353F">
              <w:rPr>
                <w:rFonts w:ascii="Arial" w:eastAsia="SimSun" w:hAnsi="Arial" w:cs="Times New Roman"/>
                <w:i/>
                <w:noProof/>
                <w:sz w:val="18"/>
                <w:szCs w:val="20"/>
              </w:rPr>
              <w:t xml:space="preserve"> of the following releases:</w:t>
            </w:r>
            <w:r w:rsidRPr="00B6353F">
              <w:rPr>
                <w:rFonts w:ascii="Arial" w:eastAsia="SimSun" w:hAnsi="Arial" w:cs="Times New Roman"/>
                <w:i/>
                <w:noProof/>
                <w:sz w:val="18"/>
                <w:szCs w:val="20"/>
              </w:rPr>
              <w:br/>
              <w:t>Rel-8</w:t>
            </w:r>
            <w:r w:rsidRPr="00B6353F">
              <w:rPr>
                <w:rFonts w:ascii="Arial" w:eastAsia="SimSun" w:hAnsi="Arial" w:cs="Times New Roman"/>
                <w:i/>
                <w:noProof/>
                <w:sz w:val="18"/>
                <w:szCs w:val="20"/>
              </w:rPr>
              <w:tab/>
              <w:t>(Release 8)</w:t>
            </w:r>
            <w:r w:rsidRPr="00B6353F">
              <w:rPr>
                <w:rFonts w:ascii="Arial" w:eastAsia="SimSun" w:hAnsi="Arial" w:cs="Times New Roman"/>
                <w:i/>
                <w:noProof/>
                <w:sz w:val="18"/>
                <w:szCs w:val="20"/>
              </w:rPr>
              <w:br/>
              <w:t>Rel-9</w:t>
            </w:r>
            <w:r w:rsidRPr="00B6353F">
              <w:rPr>
                <w:rFonts w:ascii="Arial" w:eastAsia="SimSun" w:hAnsi="Arial" w:cs="Times New Roman"/>
                <w:i/>
                <w:noProof/>
                <w:sz w:val="18"/>
                <w:szCs w:val="20"/>
              </w:rPr>
              <w:tab/>
              <w:t>(Release 9)</w:t>
            </w:r>
            <w:r w:rsidRPr="00B6353F">
              <w:rPr>
                <w:rFonts w:ascii="Arial" w:eastAsia="SimSun" w:hAnsi="Arial" w:cs="Times New Roman"/>
                <w:i/>
                <w:noProof/>
                <w:sz w:val="18"/>
                <w:szCs w:val="20"/>
              </w:rPr>
              <w:br/>
              <w:t>Rel-10</w:t>
            </w:r>
            <w:r w:rsidRPr="00B6353F">
              <w:rPr>
                <w:rFonts w:ascii="Arial" w:eastAsia="SimSun" w:hAnsi="Arial" w:cs="Times New Roman"/>
                <w:i/>
                <w:noProof/>
                <w:sz w:val="18"/>
                <w:szCs w:val="20"/>
              </w:rPr>
              <w:tab/>
              <w:t>(Release 10)</w:t>
            </w:r>
            <w:r w:rsidRPr="00B6353F">
              <w:rPr>
                <w:rFonts w:ascii="Arial" w:eastAsia="SimSun" w:hAnsi="Arial" w:cs="Times New Roman"/>
                <w:i/>
                <w:noProof/>
                <w:sz w:val="18"/>
                <w:szCs w:val="20"/>
              </w:rPr>
              <w:br/>
              <w:t>Rel-11</w:t>
            </w:r>
            <w:r w:rsidRPr="00B6353F">
              <w:rPr>
                <w:rFonts w:ascii="Arial" w:eastAsia="SimSun" w:hAnsi="Arial" w:cs="Times New Roman"/>
                <w:i/>
                <w:noProof/>
                <w:sz w:val="18"/>
                <w:szCs w:val="20"/>
              </w:rPr>
              <w:tab/>
              <w:t>(Release 11)</w:t>
            </w:r>
            <w:r w:rsidRPr="00B6353F">
              <w:rPr>
                <w:rFonts w:ascii="Arial" w:eastAsia="SimSun" w:hAnsi="Arial" w:cs="Times New Roman"/>
                <w:i/>
                <w:noProof/>
                <w:sz w:val="18"/>
                <w:szCs w:val="20"/>
              </w:rPr>
              <w:br/>
              <w:t>…</w:t>
            </w:r>
            <w:r w:rsidRPr="00B6353F">
              <w:rPr>
                <w:rFonts w:ascii="Arial" w:eastAsia="SimSun" w:hAnsi="Arial" w:cs="Times New Roman"/>
                <w:i/>
                <w:noProof/>
                <w:sz w:val="18"/>
                <w:szCs w:val="20"/>
              </w:rPr>
              <w:br/>
              <w:t>Rel-17</w:t>
            </w:r>
            <w:r w:rsidRPr="00B6353F">
              <w:rPr>
                <w:rFonts w:ascii="Arial" w:eastAsia="SimSun" w:hAnsi="Arial" w:cs="Times New Roman"/>
                <w:i/>
                <w:noProof/>
                <w:sz w:val="18"/>
                <w:szCs w:val="20"/>
              </w:rPr>
              <w:tab/>
              <w:t>(Release 17)</w:t>
            </w:r>
            <w:r w:rsidRPr="00B6353F">
              <w:rPr>
                <w:rFonts w:ascii="Arial" w:eastAsia="SimSun" w:hAnsi="Arial" w:cs="Times New Roman"/>
                <w:i/>
                <w:noProof/>
                <w:sz w:val="18"/>
                <w:szCs w:val="20"/>
              </w:rPr>
              <w:br/>
              <w:t>Rel-18</w:t>
            </w:r>
            <w:r w:rsidRPr="00B6353F">
              <w:rPr>
                <w:rFonts w:ascii="Arial" w:eastAsia="SimSun" w:hAnsi="Arial" w:cs="Times New Roman"/>
                <w:i/>
                <w:noProof/>
                <w:sz w:val="18"/>
                <w:szCs w:val="20"/>
              </w:rPr>
              <w:tab/>
              <w:t>(Release 18)</w:t>
            </w:r>
            <w:r w:rsidRPr="00B6353F">
              <w:rPr>
                <w:rFonts w:ascii="Arial" w:eastAsia="SimSun" w:hAnsi="Arial" w:cs="Times New Roman"/>
                <w:i/>
                <w:noProof/>
                <w:sz w:val="18"/>
                <w:szCs w:val="20"/>
              </w:rPr>
              <w:br/>
              <w:t>Rel-19</w:t>
            </w:r>
            <w:r w:rsidRPr="00B6353F">
              <w:rPr>
                <w:rFonts w:ascii="Arial" w:eastAsia="SimSun" w:hAnsi="Arial" w:cs="Times New Roman"/>
                <w:i/>
                <w:noProof/>
                <w:sz w:val="18"/>
                <w:szCs w:val="20"/>
              </w:rPr>
              <w:tab/>
              <w:t>(Release 19)</w:t>
            </w:r>
            <w:r w:rsidRPr="00B6353F">
              <w:rPr>
                <w:rFonts w:ascii="Arial" w:eastAsia="SimSun" w:hAnsi="Arial" w:cs="Times New Roman"/>
                <w:i/>
                <w:noProof/>
                <w:sz w:val="18"/>
                <w:szCs w:val="20"/>
              </w:rPr>
              <w:br/>
              <w:t>Rel-20</w:t>
            </w:r>
            <w:r w:rsidRPr="00B6353F">
              <w:rPr>
                <w:rFonts w:ascii="Arial" w:eastAsia="SimSun" w:hAnsi="Arial" w:cs="Times New Roman"/>
                <w:i/>
                <w:noProof/>
                <w:sz w:val="18"/>
                <w:szCs w:val="20"/>
              </w:rPr>
              <w:tab/>
              <w:t>(Release 20)</w:t>
            </w:r>
          </w:p>
          <w:p w14:paraId="7FF430A4" w14:textId="77777777" w:rsidR="00B6353F" w:rsidRPr="00B6353F" w:rsidRDefault="00B6353F" w:rsidP="00B6353F">
            <w:pPr>
              <w:tabs>
                <w:tab w:val="left" w:pos="950"/>
              </w:tabs>
              <w:spacing w:after="0" w:line="240" w:lineRule="auto"/>
              <w:ind w:left="241" w:hanging="241"/>
              <w:rPr>
                <w:rFonts w:ascii="Arial" w:eastAsia="SimSun" w:hAnsi="Arial" w:cs="Times New Roman"/>
                <w:i/>
                <w:noProof/>
                <w:sz w:val="18"/>
                <w:szCs w:val="20"/>
              </w:rPr>
            </w:pPr>
          </w:p>
        </w:tc>
      </w:tr>
      <w:tr w:rsidR="00B6353F" w:rsidRPr="00B6353F" w14:paraId="11BF98CE" w14:textId="77777777" w:rsidTr="00812C97">
        <w:tc>
          <w:tcPr>
            <w:tcW w:w="1843" w:type="dxa"/>
          </w:tcPr>
          <w:p w14:paraId="19D2A126" w14:textId="77777777" w:rsidR="00B6353F" w:rsidRPr="00B6353F" w:rsidRDefault="00B6353F" w:rsidP="00B6353F">
            <w:pPr>
              <w:spacing w:after="0" w:line="240" w:lineRule="auto"/>
              <w:rPr>
                <w:rFonts w:ascii="Arial" w:eastAsia="SimSun" w:hAnsi="Arial" w:cs="Times New Roman"/>
                <w:b/>
                <w:i/>
                <w:noProof/>
                <w:sz w:val="8"/>
                <w:szCs w:val="8"/>
              </w:rPr>
            </w:pPr>
          </w:p>
        </w:tc>
        <w:tc>
          <w:tcPr>
            <w:tcW w:w="7797" w:type="dxa"/>
            <w:gridSpan w:val="10"/>
          </w:tcPr>
          <w:p w14:paraId="407CE08F"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583275CE" w14:textId="77777777" w:rsidTr="00812C97">
        <w:tc>
          <w:tcPr>
            <w:tcW w:w="2694" w:type="dxa"/>
            <w:gridSpan w:val="2"/>
            <w:tcBorders>
              <w:top w:val="single" w:sz="4" w:space="0" w:color="auto"/>
              <w:left w:val="single" w:sz="4" w:space="0" w:color="auto"/>
            </w:tcBorders>
          </w:tcPr>
          <w:p w14:paraId="7E55DBEB" w14:textId="77777777" w:rsidR="00B6353F" w:rsidRPr="00B6353F" w:rsidRDefault="00B6353F" w:rsidP="00B6353F">
            <w:pPr>
              <w:tabs>
                <w:tab w:val="right" w:pos="2184"/>
              </w:tabs>
              <w:spacing w:after="0" w:line="240" w:lineRule="auto"/>
              <w:rPr>
                <w:rFonts w:ascii="Arial" w:eastAsia="SimSun" w:hAnsi="Arial" w:cs="Times New Roman"/>
                <w:b/>
                <w:i/>
                <w:sz w:val="20"/>
                <w:szCs w:val="20"/>
              </w:rPr>
            </w:pPr>
            <w:r w:rsidRPr="00B6353F">
              <w:rPr>
                <w:rFonts w:ascii="Arial" w:eastAsia="SimSun" w:hAnsi="Arial" w:cs="Times New Roman"/>
                <w:b/>
                <w:i/>
                <w:sz w:val="20"/>
                <w:szCs w:val="20"/>
              </w:rPr>
              <w:t>Reason for change:</w:t>
            </w:r>
          </w:p>
        </w:tc>
        <w:tc>
          <w:tcPr>
            <w:tcW w:w="6946" w:type="dxa"/>
            <w:gridSpan w:val="9"/>
            <w:tcBorders>
              <w:top w:val="single" w:sz="4" w:space="0" w:color="auto"/>
              <w:right w:val="single" w:sz="4" w:space="0" w:color="auto"/>
            </w:tcBorders>
            <w:shd w:val="pct30" w:color="FFFF00" w:fill="auto"/>
          </w:tcPr>
          <w:p w14:paraId="14D205BA" w14:textId="061A51E0" w:rsidR="00B6353F" w:rsidRPr="00422BEA" w:rsidRDefault="005B31FC" w:rsidP="00422BEA">
            <w:pPr>
              <w:spacing w:after="120" w:line="240" w:lineRule="auto"/>
              <w:rPr>
                <w:rFonts w:ascii="Arial" w:eastAsia="SimSun" w:hAnsi="Arial" w:cs="Times New Roman"/>
                <w:sz w:val="20"/>
                <w:szCs w:val="20"/>
              </w:rPr>
            </w:pPr>
            <w:r w:rsidRPr="00422BEA">
              <w:rPr>
                <w:rFonts w:ascii="Arial" w:eastAsia="SimSun" w:hAnsi="Arial" w:cs="Times New Roman"/>
                <w:sz w:val="20"/>
                <w:szCs w:val="20"/>
              </w:rPr>
              <w:t xml:space="preserve">UL-RSCP </w:t>
            </w:r>
            <w:r w:rsidR="004E0FFC" w:rsidRPr="00422BEA">
              <w:rPr>
                <w:rFonts w:ascii="Arial" w:eastAsia="SimSun" w:hAnsi="Arial" w:cs="Times New Roman"/>
                <w:sz w:val="20"/>
                <w:szCs w:val="20"/>
              </w:rPr>
              <w:t xml:space="preserve">has a </w:t>
            </w:r>
            <w:r w:rsidRPr="00422BEA">
              <w:rPr>
                <w:rFonts w:ascii="Arial" w:eastAsia="SimSun" w:hAnsi="Arial" w:cs="Times New Roman"/>
                <w:sz w:val="20"/>
                <w:szCs w:val="20"/>
              </w:rPr>
              <w:t>condition</w:t>
            </w:r>
            <w:r w:rsidR="004E0FFC" w:rsidRPr="00422BEA">
              <w:rPr>
                <w:rFonts w:ascii="Arial" w:eastAsia="SimSun" w:hAnsi="Arial" w:cs="Times New Roman"/>
                <w:sz w:val="20"/>
                <w:szCs w:val="20"/>
              </w:rPr>
              <w:t xml:space="preserve"> that it is only applicable for joint </w:t>
            </w:r>
            <w:r w:rsidR="00251EE4" w:rsidRPr="00422BEA">
              <w:rPr>
                <w:rFonts w:ascii="Arial" w:eastAsia="SimSun" w:hAnsi="Arial" w:cs="Times New Roman"/>
                <w:sz w:val="20"/>
                <w:szCs w:val="20"/>
              </w:rPr>
              <w:t>time measurements</w:t>
            </w:r>
            <w:r w:rsidR="006738B9" w:rsidRPr="00422BEA">
              <w:rPr>
                <w:rFonts w:ascii="Arial" w:eastAsia="SimSun" w:hAnsi="Arial" w:cs="Times New Roman"/>
                <w:sz w:val="20"/>
                <w:szCs w:val="20"/>
              </w:rPr>
              <w:t xml:space="preserve"> reporting</w:t>
            </w:r>
            <w:r w:rsidR="00251EE4" w:rsidRPr="00422BEA">
              <w:rPr>
                <w:rFonts w:ascii="Arial" w:eastAsia="SimSun" w:hAnsi="Arial" w:cs="Times New Roman"/>
                <w:sz w:val="20"/>
                <w:szCs w:val="20"/>
              </w:rPr>
              <w:t xml:space="preserve">, such as gNB Rx-Tx </w:t>
            </w:r>
            <w:r w:rsidR="006738B9" w:rsidRPr="00422BEA">
              <w:rPr>
                <w:rFonts w:ascii="Arial" w:eastAsia="SimSun" w:hAnsi="Arial" w:cs="Times New Roman"/>
                <w:sz w:val="20"/>
                <w:szCs w:val="20"/>
              </w:rPr>
              <w:t xml:space="preserve">Time Difference </w:t>
            </w:r>
            <w:r w:rsidR="003615E1" w:rsidRPr="00422BEA">
              <w:rPr>
                <w:rFonts w:ascii="Arial" w:eastAsia="SimSun" w:hAnsi="Arial" w:cs="Times New Roman"/>
                <w:sz w:val="20"/>
                <w:szCs w:val="20"/>
              </w:rPr>
              <w:t>and/</w:t>
            </w:r>
            <w:r w:rsidR="00154070" w:rsidRPr="00422BEA">
              <w:rPr>
                <w:rFonts w:ascii="Arial" w:eastAsia="SimSun" w:hAnsi="Arial" w:cs="Times New Roman"/>
                <w:sz w:val="20"/>
                <w:szCs w:val="20"/>
              </w:rPr>
              <w:t>or</w:t>
            </w:r>
            <w:r w:rsidR="006738B9" w:rsidRPr="00422BEA">
              <w:rPr>
                <w:rFonts w:ascii="Arial" w:eastAsia="SimSun" w:hAnsi="Arial" w:cs="Times New Roman"/>
                <w:sz w:val="20"/>
                <w:szCs w:val="20"/>
              </w:rPr>
              <w:t xml:space="preserve"> UL-RTOA, however this condition is not indicated in the </w:t>
            </w:r>
            <w:proofErr w:type="spellStart"/>
            <w:r w:rsidR="003615E1" w:rsidRPr="00422BEA">
              <w:rPr>
                <w:rFonts w:ascii="Arial" w:eastAsia="SimSun" w:hAnsi="Arial" w:cs="Times New Roman"/>
                <w:sz w:val="20"/>
                <w:szCs w:val="20"/>
              </w:rPr>
              <w:t>NRPPa</w:t>
            </w:r>
            <w:proofErr w:type="spellEnd"/>
            <w:r w:rsidR="003615E1" w:rsidRPr="00422BEA">
              <w:rPr>
                <w:rFonts w:ascii="Arial" w:eastAsia="SimSun" w:hAnsi="Arial" w:cs="Times New Roman"/>
                <w:sz w:val="20"/>
                <w:szCs w:val="20"/>
              </w:rPr>
              <w:t xml:space="preserve"> </w:t>
            </w:r>
            <w:r w:rsidR="006738B9" w:rsidRPr="00422BEA">
              <w:rPr>
                <w:rFonts w:ascii="Arial" w:eastAsia="SimSun" w:hAnsi="Arial" w:cs="Times New Roman"/>
                <w:sz w:val="20"/>
                <w:szCs w:val="20"/>
              </w:rPr>
              <w:t>spec.</w:t>
            </w:r>
          </w:p>
        </w:tc>
      </w:tr>
      <w:tr w:rsidR="00B6353F" w:rsidRPr="00B6353F" w14:paraId="00DCCFE5" w14:textId="77777777" w:rsidTr="00812C97">
        <w:tc>
          <w:tcPr>
            <w:tcW w:w="2694" w:type="dxa"/>
            <w:gridSpan w:val="2"/>
            <w:tcBorders>
              <w:left w:val="single" w:sz="4" w:space="0" w:color="auto"/>
            </w:tcBorders>
          </w:tcPr>
          <w:p w14:paraId="22DE3362" w14:textId="77777777" w:rsidR="00B6353F" w:rsidRPr="00B6353F" w:rsidRDefault="00B6353F" w:rsidP="00B6353F">
            <w:pPr>
              <w:spacing w:after="0" w:line="240" w:lineRule="auto"/>
              <w:rPr>
                <w:rFonts w:ascii="Arial" w:eastAsia="SimSun" w:hAnsi="Arial" w:cs="Times New Roman"/>
                <w:b/>
                <w:i/>
                <w:noProof/>
                <w:sz w:val="8"/>
                <w:szCs w:val="8"/>
                <w:lang w:eastAsia="zh-CN"/>
              </w:rPr>
            </w:pPr>
            <w:r w:rsidRPr="00B6353F">
              <w:rPr>
                <w:rFonts w:ascii="Arial" w:eastAsia="SimSun" w:hAnsi="Arial" w:cs="Times New Roman" w:hint="eastAsia"/>
                <w:b/>
                <w:i/>
                <w:noProof/>
                <w:sz w:val="8"/>
                <w:szCs w:val="8"/>
                <w:lang w:eastAsia="zh-CN"/>
              </w:rPr>
              <w:t>1</w:t>
            </w:r>
          </w:p>
        </w:tc>
        <w:tc>
          <w:tcPr>
            <w:tcW w:w="6946" w:type="dxa"/>
            <w:gridSpan w:val="9"/>
            <w:tcBorders>
              <w:right w:val="single" w:sz="4" w:space="0" w:color="auto"/>
            </w:tcBorders>
          </w:tcPr>
          <w:p w14:paraId="4165FE62" w14:textId="77777777" w:rsidR="00B6353F" w:rsidRPr="00B6353F" w:rsidRDefault="00B6353F" w:rsidP="00B6353F">
            <w:pPr>
              <w:spacing w:after="0" w:line="240" w:lineRule="auto"/>
              <w:rPr>
                <w:rFonts w:ascii="Arial" w:eastAsia="SimSun" w:hAnsi="Arial" w:cs="Times New Roman"/>
                <w:sz w:val="8"/>
                <w:szCs w:val="8"/>
              </w:rPr>
            </w:pPr>
          </w:p>
        </w:tc>
      </w:tr>
      <w:tr w:rsidR="00B6353F" w:rsidRPr="00B6353F" w14:paraId="041E251A" w14:textId="77777777" w:rsidTr="00812C97">
        <w:tc>
          <w:tcPr>
            <w:tcW w:w="2694" w:type="dxa"/>
            <w:gridSpan w:val="2"/>
            <w:tcBorders>
              <w:left w:val="single" w:sz="4" w:space="0" w:color="auto"/>
            </w:tcBorders>
          </w:tcPr>
          <w:p w14:paraId="322032F3"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Summary of change:</w:t>
            </w:r>
          </w:p>
        </w:tc>
        <w:tc>
          <w:tcPr>
            <w:tcW w:w="6946" w:type="dxa"/>
            <w:gridSpan w:val="9"/>
            <w:tcBorders>
              <w:right w:val="single" w:sz="4" w:space="0" w:color="auto"/>
            </w:tcBorders>
            <w:shd w:val="pct30" w:color="FFFF00" w:fill="auto"/>
          </w:tcPr>
          <w:p w14:paraId="60E4EE25" w14:textId="77777777" w:rsidR="003C69C2" w:rsidRPr="00422BEA" w:rsidRDefault="007419C0" w:rsidP="00422BEA">
            <w:pPr>
              <w:spacing w:after="0" w:line="240" w:lineRule="auto"/>
              <w:rPr>
                <w:rFonts w:ascii="Arial" w:eastAsia="SimSun" w:hAnsi="Arial" w:cs="Times New Roman"/>
                <w:noProof/>
                <w:sz w:val="20"/>
                <w:szCs w:val="20"/>
                <w:lang w:eastAsia="zh-CN"/>
              </w:rPr>
            </w:pPr>
            <w:r w:rsidRPr="00422BEA">
              <w:rPr>
                <w:rFonts w:ascii="Arial" w:eastAsia="SimSun" w:hAnsi="Arial" w:cs="Times New Roman"/>
                <w:noProof/>
                <w:sz w:val="20"/>
                <w:szCs w:val="20"/>
                <w:lang w:eastAsia="zh-CN"/>
              </w:rPr>
              <w:t>Add</w:t>
            </w:r>
            <w:r w:rsidR="003C69C2" w:rsidRPr="00422BEA">
              <w:rPr>
                <w:rFonts w:ascii="Arial" w:eastAsia="SimSun" w:hAnsi="Arial" w:cs="Times New Roman"/>
                <w:noProof/>
                <w:sz w:val="20"/>
                <w:szCs w:val="20"/>
                <w:lang w:eastAsia="zh-CN"/>
              </w:rPr>
              <w:t xml:space="preserve"> </w:t>
            </w:r>
            <w:r w:rsidR="003C69C2" w:rsidRPr="00422BEA">
              <w:rPr>
                <w:rFonts w:ascii="Arial" w:eastAsia="SimSun" w:hAnsi="Arial" w:cs="Times New Roman"/>
                <w:b/>
                <w:bCs/>
                <w:noProof/>
                <w:sz w:val="20"/>
                <w:szCs w:val="20"/>
                <w:lang w:eastAsia="zh-CN"/>
              </w:rPr>
              <w:t>either:</w:t>
            </w:r>
          </w:p>
          <w:p w14:paraId="2D4BC5C0" w14:textId="08E6C4FE" w:rsidR="007419C0" w:rsidRDefault="007419C0" w:rsidP="003C69C2">
            <w:pPr>
              <w:pStyle w:val="ListParagraph"/>
              <w:numPr>
                <w:ilvl w:val="1"/>
                <w:numId w:val="4"/>
              </w:numPr>
              <w:spacing w:after="0" w:line="240" w:lineRule="auto"/>
              <w:rPr>
                <w:rFonts w:ascii="Arial" w:eastAsia="SimSun" w:hAnsi="Arial" w:cs="Times New Roman"/>
                <w:noProof/>
                <w:sz w:val="20"/>
                <w:szCs w:val="20"/>
                <w:lang w:eastAsia="zh-CN"/>
              </w:rPr>
            </w:pPr>
            <w:r>
              <w:rPr>
                <w:rFonts w:ascii="Arial" w:eastAsia="SimSun" w:hAnsi="Arial" w:cs="Times New Roman"/>
                <w:noProof/>
                <w:sz w:val="20"/>
                <w:szCs w:val="20"/>
                <w:lang w:eastAsia="zh-CN"/>
              </w:rPr>
              <w:t xml:space="preserve">semantics </w:t>
            </w:r>
            <w:r w:rsidR="003C69C2">
              <w:rPr>
                <w:rFonts w:ascii="Arial" w:eastAsia="SimSun" w:hAnsi="Arial" w:cs="Times New Roman"/>
                <w:noProof/>
                <w:sz w:val="20"/>
                <w:szCs w:val="20"/>
                <w:lang w:eastAsia="zh-CN"/>
              </w:rPr>
              <w:t xml:space="preserve">description </w:t>
            </w:r>
            <w:r>
              <w:rPr>
                <w:rFonts w:ascii="Arial" w:eastAsia="SimSun" w:hAnsi="Arial" w:cs="Times New Roman"/>
                <w:noProof/>
                <w:sz w:val="20"/>
                <w:szCs w:val="20"/>
                <w:lang w:eastAsia="zh-CN"/>
              </w:rPr>
              <w:t xml:space="preserve">in the </w:t>
            </w:r>
            <w:r w:rsidR="00BC2BA4" w:rsidRPr="003C69C2">
              <w:rPr>
                <w:rFonts w:ascii="Arial" w:eastAsia="SimSun" w:hAnsi="Arial" w:cs="Times New Roman"/>
                <w:i/>
                <w:iCs/>
                <w:noProof/>
                <w:sz w:val="20"/>
                <w:szCs w:val="20"/>
                <w:lang w:eastAsia="zh-CN"/>
              </w:rPr>
              <w:t>TRP Measurement Type</w:t>
            </w:r>
            <w:r w:rsidR="00BC2BA4" w:rsidRPr="00BC2BA4">
              <w:rPr>
                <w:rFonts w:ascii="Arial" w:eastAsia="SimSun" w:hAnsi="Arial" w:cs="Times New Roman"/>
                <w:noProof/>
                <w:sz w:val="20"/>
                <w:szCs w:val="20"/>
                <w:lang w:eastAsia="zh-CN"/>
              </w:rPr>
              <w:t xml:space="preserve"> </w:t>
            </w:r>
            <w:r w:rsidR="00BC2BA4">
              <w:rPr>
                <w:rFonts w:ascii="Arial" w:eastAsia="SimSun" w:hAnsi="Arial" w:cs="Times New Roman"/>
                <w:noProof/>
                <w:sz w:val="20"/>
                <w:szCs w:val="20"/>
                <w:lang w:eastAsia="zh-CN"/>
              </w:rPr>
              <w:t xml:space="preserve">IE, in the </w:t>
            </w:r>
            <w:r>
              <w:rPr>
                <w:rFonts w:ascii="Arial" w:eastAsia="SimSun" w:hAnsi="Arial" w:cs="Times New Roman"/>
                <w:noProof/>
                <w:sz w:val="20"/>
                <w:szCs w:val="20"/>
                <w:lang w:eastAsia="zh-CN"/>
              </w:rPr>
              <w:t>MEASUREMEN</w:t>
            </w:r>
            <w:r w:rsidR="00BC2BA4">
              <w:rPr>
                <w:rFonts w:ascii="Arial" w:eastAsia="SimSun" w:hAnsi="Arial" w:cs="Times New Roman"/>
                <w:noProof/>
                <w:sz w:val="20"/>
                <w:szCs w:val="20"/>
                <w:lang w:eastAsia="zh-CN"/>
              </w:rPr>
              <w:t>T REQUEST message</w:t>
            </w:r>
            <w:r w:rsidR="00AE0FE9">
              <w:rPr>
                <w:rFonts w:ascii="Arial" w:eastAsia="SimSun" w:hAnsi="Arial" w:cs="Times New Roman"/>
                <w:noProof/>
                <w:sz w:val="20"/>
                <w:szCs w:val="20"/>
                <w:lang w:eastAsia="zh-CN"/>
              </w:rPr>
              <w:t xml:space="preserve"> to clarify that UL-RSCP is reported together with UL-R</w:t>
            </w:r>
            <w:r w:rsidR="003C69C2">
              <w:rPr>
                <w:rFonts w:ascii="Arial" w:eastAsia="SimSun" w:hAnsi="Arial" w:cs="Times New Roman"/>
                <w:noProof/>
                <w:sz w:val="20"/>
                <w:szCs w:val="20"/>
                <w:lang w:eastAsia="zh-CN"/>
              </w:rPr>
              <w:t>T</w:t>
            </w:r>
            <w:r w:rsidR="00AE0FE9">
              <w:rPr>
                <w:rFonts w:ascii="Arial" w:eastAsia="SimSun" w:hAnsi="Arial" w:cs="Times New Roman"/>
                <w:noProof/>
                <w:sz w:val="20"/>
                <w:szCs w:val="20"/>
                <w:lang w:eastAsia="zh-CN"/>
              </w:rPr>
              <w:t>OA and</w:t>
            </w:r>
            <w:r w:rsidR="003615E1">
              <w:rPr>
                <w:rFonts w:ascii="Arial" w:eastAsia="SimSun" w:hAnsi="Arial" w:cs="Times New Roman"/>
                <w:noProof/>
                <w:sz w:val="20"/>
                <w:szCs w:val="20"/>
                <w:lang w:eastAsia="zh-CN"/>
              </w:rPr>
              <w:t>/or</w:t>
            </w:r>
            <w:r w:rsidR="00AE0FE9">
              <w:rPr>
                <w:rFonts w:ascii="Arial" w:eastAsia="SimSun" w:hAnsi="Arial" w:cs="Times New Roman"/>
                <w:noProof/>
                <w:sz w:val="20"/>
                <w:szCs w:val="20"/>
                <w:lang w:eastAsia="zh-CN"/>
              </w:rPr>
              <w:t xml:space="preserve"> gNB Rx-Tx Time Difference measurements</w:t>
            </w:r>
          </w:p>
          <w:p w14:paraId="367A7D87" w14:textId="0B33FA48" w:rsidR="00B6353F" w:rsidRPr="00422BEA" w:rsidRDefault="003C69C2" w:rsidP="00B6353F">
            <w:pPr>
              <w:pStyle w:val="ListParagraph"/>
              <w:numPr>
                <w:ilvl w:val="1"/>
                <w:numId w:val="4"/>
              </w:numPr>
              <w:spacing w:after="0" w:line="240" w:lineRule="auto"/>
              <w:rPr>
                <w:rFonts w:ascii="Arial" w:eastAsia="SimSun" w:hAnsi="Arial" w:cs="Times New Roman"/>
                <w:noProof/>
                <w:sz w:val="20"/>
                <w:szCs w:val="20"/>
                <w:lang w:eastAsia="zh-CN"/>
              </w:rPr>
            </w:pPr>
            <w:r>
              <w:rPr>
                <w:rFonts w:ascii="Arial" w:eastAsia="SimSun" w:hAnsi="Arial" w:cs="Times New Roman"/>
                <w:noProof/>
                <w:sz w:val="20"/>
                <w:szCs w:val="20"/>
                <w:lang w:eastAsia="zh-CN"/>
              </w:rPr>
              <w:t>abnormal condit</w:t>
            </w:r>
            <w:r w:rsidR="003615E1">
              <w:rPr>
                <w:rFonts w:ascii="Arial" w:eastAsia="SimSun" w:hAnsi="Arial" w:cs="Times New Roman"/>
                <w:noProof/>
                <w:sz w:val="20"/>
                <w:szCs w:val="20"/>
                <w:lang w:eastAsia="zh-CN"/>
              </w:rPr>
              <w:t>i</w:t>
            </w:r>
            <w:r>
              <w:rPr>
                <w:rFonts w:ascii="Arial" w:eastAsia="SimSun" w:hAnsi="Arial" w:cs="Times New Roman"/>
                <w:noProof/>
                <w:sz w:val="20"/>
                <w:szCs w:val="20"/>
                <w:lang w:eastAsia="zh-CN"/>
              </w:rPr>
              <w:t xml:space="preserve">on that NG-RAN shall fail the Measurement procedure, if LMF requests for UL-RSCP without the UL-RTOA </w:t>
            </w:r>
            <w:r w:rsidR="00154070">
              <w:rPr>
                <w:rFonts w:ascii="Arial" w:eastAsia="SimSun" w:hAnsi="Arial" w:cs="Times New Roman"/>
                <w:noProof/>
                <w:sz w:val="20"/>
                <w:szCs w:val="20"/>
                <w:lang w:eastAsia="zh-CN"/>
              </w:rPr>
              <w:t>or</w:t>
            </w:r>
            <w:r>
              <w:rPr>
                <w:rFonts w:ascii="Arial" w:eastAsia="SimSun" w:hAnsi="Arial" w:cs="Times New Roman"/>
                <w:noProof/>
                <w:sz w:val="20"/>
                <w:szCs w:val="20"/>
                <w:lang w:eastAsia="zh-CN"/>
              </w:rPr>
              <w:t xml:space="preserve"> gNB Rx-Tx Time Difference measurements </w:t>
            </w:r>
          </w:p>
          <w:p w14:paraId="142E6951" w14:textId="77777777" w:rsidR="00B6353F" w:rsidRPr="00B6353F" w:rsidRDefault="00B6353F" w:rsidP="00B6353F">
            <w:pPr>
              <w:spacing w:after="120" w:line="240" w:lineRule="auto"/>
              <w:ind w:left="100"/>
              <w:rPr>
                <w:rFonts w:ascii="Arial" w:eastAsia="SimSun" w:hAnsi="Arial" w:cs="Times New Roman"/>
                <w:sz w:val="20"/>
                <w:szCs w:val="20"/>
              </w:rPr>
            </w:pPr>
            <w:r w:rsidRPr="00B6353F">
              <w:rPr>
                <w:rFonts w:ascii="Arial" w:eastAsia="SimSun" w:hAnsi="Arial" w:cs="Times New Roman"/>
                <w:sz w:val="20"/>
                <w:szCs w:val="20"/>
                <w:u w:val="single"/>
              </w:rPr>
              <w:t>Impact Analysis:</w:t>
            </w:r>
          </w:p>
          <w:p w14:paraId="538B0C4F" w14:textId="77777777" w:rsidR="00B6353F" w:rsidRPr="00B6353F" w:rsidRDefault="00B6353F" w:rsidP="00B6353F">
            <w:pPr>
              <w:spacing w:after="120" w:line="240" w:lineRule="auto"/>
              <w:ind w:left="100"/>
              <w:rPr>
                <w:rFonts w:ascii="Arial" w:eastAsia="SimSun" w:hAnsi="Arial" w:cs="Times New Roman"/>
                <w:sz w:val="20"/>
                <w:szCs w:val="20"/>
              </w:rPr>
            </w:pPr>
            <w:r w:rsidRPr="00B6353F">
              <w:rPr>
                <w:rFonts w:ascii="Arial" w:eastAsia="SimSun" w:hAnsi="Arial" w:cs="Times New Roman"/>
                <w:sz w:val="20"/>
                <w:szCs w:val="20"/>
              </w:rPr>
              <w:t xml:space="preserve">Impact assessment towards the previous version of the specification (same release): </w:t>
            </w:r>
          </w:p>
          <w:p w14:paraId="18642245" w14:textId="185348C9" w:rsidR="00B6353F" w:rsidRPr="00B6353F" w:rsidRDefault="00B6353F" w:rsidP="00B6353F">
            <w:pPr>
              <w:spacing w:after="120" w:line="240" w:lineRule="auto"/>
              <w:ind w:left="100"/>
              <w:rPr>
                <w:rFonts w:ascii="Arial" w:eastAsia="SimSun" w:hAnsi="Arial" w:cs="Times New Roman"/>
                <w:sz w:val="20"/>
                <w:szCs w:val="20"/>
              </w:rPr>
            </w:pPr>
            <w:r w:rsidRPr="00B6353F">
              <w:rPr>
                <w:rFonts w:ascii="Arial" w:eastAsia="SimSun" w:hAnsi="Arial" w:cs="Times New Roman"/>
                <w:sz w:val="20"/>
                <w:szCs w:val="20"/>
              </w:rPr>
              <w:t xml:space="preserve">This CR has </w:t>
            </w:r>
            <w:r w:rsidRPr="00B6353F">
              <w:rPr>
                <w:rFonts w:ascii="Arial" w:eastAsia="SimSun" w:hAnsi="Arial" w:cs="Times New Roman"/>
                <w:sz w:val="20"/>
                <w:szCs w:val="20"/>
                <w:lang w:eastAsia="zh-CN"/>
              </w:rPr>
              <w:t>isolated impact</w:t>
            </w:r>
            <w:r w:rsidRPr="00B6353F">
              <w:rPr>
                <w:rFonts w:ascii="Arial" w:eastAsia="SimSun" w:hAnsi="Arial" w:cs="Times New Roman"/>
                <w:sz w:val="20"/>
                <w:szCs w:val="20"/>
              </w:rPr>
              <w:t xml:space="preserve"> with the previous version of the specification (same release) because it affects the </w:t>
            </w:r>
            <w:r w:rsidR="00AE0FE9">
              <w:rPr>
                <w:rFonts w:ascii="Arial" w:eastAsia="SimSun" w:hAnsi="Arial" w:cs="Times New Roman"/>
                <w:sz w:val="20"/>
                <w:szCs w:val="20"/>
              </w:rPr>
              <w:t xml:space="preserve">positioning information and </w:t>
            </w:r>
            <w:r w:rsidRPr="00B6353F">
              <w:rPr>
                <w:rFonts w:ascii="Arial" w:eastAsia="SimSun" w:hAnsi="Arial" w:cs="Times New Roman"/>
                <w:sz w:val="20"/>
                <w:szCs w:val="20"/>
              </w:rPr>
              <w:t xml:space="preserve">measurement </w:t>
            </w:r>
            <w:r w:rsidR="00AE0FE9">
              <w:rPr>
                <w:rFonts w:ascii="Arial" w:eastAsia="SimSun" w:hAnsi="Arial" w:cs="Times New Roman"/>
                <w:sz w:val="20"/>
                <w:szCs w:val="20"/>
              </w:rPr>
              <w:t>procedures.</w:t>
            </w:r>
            <w:r w:rsidRPr="00B6353F">
              <w:rPr>
                <w:rFonts w:ascii="Arial" w:eastAsia="SimSun" w:hAnsi="Arial" w:cs="Times New Roman"/>
                <w:sz w:val="20"/>
                <w:szCs w:val="20"/>
              </w:rPr>
              <w:t xml:space="preserve"> </w:t>
            </w:r>
          </w:p>
          <w:p w14:paraId="5483764D" w14:textId="77777777" w:rsidR="00B6353F" w:rsidRPr="00B6353F" w:rsidRDefault="00B6353F" w:rsidP="00B6353F">
            <w:pPr>
              <w:spacing w:after="120" w:line="240" w:lineRule="auto"/>
              <w:ind w:left="100"/>
              <w:rPr>
                <w:rFonts w:ascii="Arial" w:eastAsia="SimSun" w:hAnsi="Arial" w:cs="Times New Roman"/>
                <w:sz w:val="20"/>
                <w:szCs w:val="20"/>
              </w:rPr>
            </w:pPr>
            <w:r w:rsidRPr="00B6353F">
              <w:rPr>
                <w:rFonts w:ascii="Arial" w:eastAsia="SimSun" w:hAnsi="Arial" w:cs="Times New Roman"/>
                <w:sz w:val="20"/>
                <w:szCs w:val="20"/>
              </w:rPr>
              <w:t xml:space="preserve">This CR has an impact under protocol &amp; functional point of view. </w:t>
            </w:r>
          </w:p>
          <w:p w14:paraId="525E3B84" w14:textId="77777777" w:rsidR="00B6353F" w:rsidRPr="00B6353F" w:rsidRDefault="00B6353F" w:rsidP="00B6353F">
            <w:pPr>
              <w:spacing w:after="120" w:line="240" w:lineRule="auto"/>
              <w:ind w:left="100"/>
              <w:rPr>
                <w:rFonts w:ascii="Arial" w:eastAsia="SimSun" w:hAnsi="Arial" w:cs="Times New Roman"/>
                <w:sz w:val="20"/>
                <w:szCs w:val="20"/>
              </w:rPr>
            </w:pPr>
          </w:p>
        </w:tc>
      </w:tr>
      <w:tr w:rsidR="00B6353F" w:rsidRPr="00B6353F" w14:paraId="40FC0E84" w14:textId="77777777" w:rsidTr="00812C97">
        <w:tc>
          <w:tcPr>
            <w:tcW w:w="2694" w:type="dxa"/>
            <w:gridSpan w:val="2"/>
            <w:tcBorders>
              <w:left w:val="single" w:sz="4" w:space="0" w:color="auto"/>
            </w:tcBorders>
          </w:tcPr>
          <w:p w14:paraId="13820A60" w14:textId="77777777" w:rsidR="00B6353F" w:rsidRPr="00B6353F" w:rsidRDefault="00B6353F" w:rsidP="00B6353F">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7ED4B3A0" w14:textId="77777777" w:rsidR="00B6353F" w:rsidRPr="00B6353F" w:rsidRDefault="00B6353F" w:rsidP="00B6353F">
            <w:pPr>
              <w:spacing w:after="0" w:line="240" w:lineRule="auto"/>
              <w:rPr>
                <w:rFonts w:ascii="Arial" w:eastAsia="SimSun" w:hAnsi="Arial" w:cs="Times New Roman"/>
                <w:sz w:val="8"/>
                <w:szCs w:val="8"/>
              </w:rPr>
            </w:pPr>
          </w:p>
        </w:tc>
      </w:tr>
      <w:tr w:rsidR="00B6353F" w:rsidRPr="00B6353F" w14:paraId="371C6FD2" w14:textId="77777777" w:rsidTr="00812C97">
        <w:tc>
          <w:tcPr>
            <w:tcW w:w="2694" w:type="dxa"/>
            <w:gridSpan w:val="2"/>
            <w:tcBorders>
              <w:left w:val="single" w:sz="4" w:space="0" w:color="auto"/>
              <w:bottom w:val="single" w:sz="4" w:space="0" w:color="auto"/>
            </w:tcBorders>
          </w:tcPr>
          <w:p w14:paraId="20C5AE81"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5AC44874" w14:textId="7F108FAD" w:rsidR="00B6353F" w:rsidRPr="00B6353F" w:rsidRDefault="005D422D" w:rsidP="00B6353F">
            <w:pPr>
              <w:spacing w:after="0" w:line="240" w:lineRule="auto"/>
              <w:ind w:left="100"/>
              <w:rPr>
                <w:rFonts w:ascii="Arial" w:eastAsia="SimSun" w:hAnsi="Arial" w:cs="Times New Roman"/>
                <w:sz w:val="20"/>
                <w:szCs w:val="20"/>
                <w:lang w:eastAsia="zh-CN"/>
              </w:rPr>
            </w:pPr>
            <w:r>
              <w:rPr>
                <w:rFonts w:ascii="Arial" w:eastAsia="SimSun" w:hAnsi="Arial" w:cs="Times New Roman"/>
                <w:sz w:val="20"/>
                <w:szCs w:val="20"/>
                <w:lang w:eastAsia="zh-CN"/>
              </w:rPr>
              <w:t>Errors remain in the specifications, misalignment with stage2</w:t>
            </w:r>
          </w:p>
        </w:tc>
      </w:tr>
      <w:tr w:rsidR="00B6353F" w:rsidRPr="00B6353F" w14:paraId="4CD1C78A" w14:textId="77777777" w:rsidTr="00812C97">
        <w:tc>
          <w:tcPr>
            <w:tcW w:w="2694" w:type="dxa"/>
            <w:gridSpan w:val="2"/>
          </w:tcPr>
          <w:p w14:paraId="58FA916C" w14:textId="77777777" w:rsidR="00B6353F" w:rsidRPr="00B6353F" w:rsidRDefault="00B6353F" w:rsidP="00B6353F">
            <w:pPr>
              <w:spacing w:after="0" w:line="240" w:lineRule="auto"/>
              <w:rPr>
                <w:rFonts w:ascii="Arial" w:eastAsia="SimSun" w:hAnsi="Arial" w:cs="Times New Roman"/>
                <w:b/>
                <w:i/>
                <w:noProof/>
                <w:sz w:val="8"/>
                <w:szCs w:val="8"/>
              </w:rPr>
            </w:pPr>
          </w:p>
        </w:tc>
        <w:tc>
          <w:tcPr>
            <w:tcW w:w="6946" w:type="dxa"/>
            <w:gridSpan w:val="9"/>
          </w:tcPr>
          <w:p w14:paraId="1FA9B6AD"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0B0A542A" w14:textId="77777777" w:rsidTr="00812C97">
        <w:tc>
          <w:tcPr>
            <w:tcW w:w="2694" w:type="dxa"/>
            <w:gridSpan w:val="2"/>
            <w:tcBorders>
              <w:top w:val="single" w:sz="4" w:space="0" w:color="auto"/>
              <w:left w:val="single" w:sz="4" w:space="0" w:color="auto"/>
            </w:tcBorders>
          </w:tcPr>
          <w:p w14:paraId="26E0D7EB"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Clauses affected:</w:t>
            </w:r>
          </w:p>
        </w:tc>
        <w:tc>
          <w:tcPr>
            <w:tcW w:w="6946" w:type="dxa"/>
            <w:gridSpan w:val="9"/>
            <w:tcBorders>
              <w:top w:val="single" w:sz="4" w:space="0" w:color="auto"/>
              <w:right w:val="single" w:sz="4" w:space="0" w:color="auto"/>
            </w:tcBorders>
            <w:shd w:val="pct30" w:color="FFFF00" w:fill="auto"/>
          </w:tcPr>
          <w:p w14:paraId="1AC82399" w14:textId="4451E6AD" w:rsidR="00B6353F" w:rsidRPr="00B6353F" w:rsidRDefault="003C69C2" w:rsidP="00422BEA">
            <w:pPr>
              <w:spacing w:after="0" w:line="240" w:lineRule="auto"/>
              <w:rPr>
                <w:rFonts w:ascii="Arial" w:eastAsia="SimSun" w:hAnsi="Arial" w:cs="Times New Roman"/>
                <w:noProof/>
                <w:sz w:val="20"/>
                <w:szCs w:val="20"/>
                <w:lang w:eastAsia="zh-CN"/>
              </w:rPr>
            </w:pPr>
            <w:r>
              <w:rPr>
                <w:rFonts w:ascii="Arial" w:eastAsia="SimSun" w:hAnsi="Arial" w:cs="Times New Roman"/>
                <w:noProof/>
                <w:sz w:val="20"/>
                <w:szCs w:val="20"/>
                <w:lang w:eastAsia="zh-CN"/>
              </w:rPr>
              <w:t xml:space="preserve">8.5.1.4, </w:t>
            </w:r>
            <w:r w:rsidR="00983B30">
              <w:rPr>
                <w:rFonts w:ascii="Arial" w:eastAsia="SimSun" w:hAnsi="Arial" w:cs="Times New Roman"/>
                <w:noProof/>
                <w:sz w:val="20"/>
                <w:szCs w:val="20"/>
                <w:lang w:eastAsia="zh-CN"/>
              </w:rPr>
              <w:t>9.1.4.1</w:t>
            </w:r>
          </w:p>
        </w:tc>
      </w:tr>
      <w:tr w:rsidR="00B6353F" w:rsidRPr="00B6353F" w14:paraId="3F09615A" w14:textId="77777777" w:rsidTr="00812C97">
        <w:tc>
          <w:tcPr>
            <w:tcW w:w="2694" w:type="dxa"/>
            <w:gridSpan w:val="2"/>
            <w:tcBorders>
              <w:left w:val="single" w:sz="4" w:space="0" w:color="auto"/>
            </w:tcBorders>
          </w:tcPr>
          <w:p w14:paraId="264B8FD9" w14:textId="77777777" w:rsidR="00B6353F" w:rsidRPr="00B6353F" w:rsidRDefault="00B6353F" w:rsidP="00B6353F">
            <w:pPr>
              <w:spacing w:after="0" w:line="240" w:lineRule="auto"/>
              <w:rPr>
                <w:rFonts w:ascii="Arial" w:eastAsia="SimSun" w:hAnsi="Arial" w:cs="Times New Roman"/>
                <w:b/>
                <w:i/>
                <w:noProof/>
                <w:sz w:val="8"/>
                <w:szCs w:val="8"/>
              </w:rPr>
            </w:pPr>
          </w:p>
        </w:tc>
        <w:tc>
          <w:tcPr>
            <w:tcW w:w="6946" w:type="dxa"/>
            <w:gridSpan w:val="9"/>
            <w:tcBorders>
              <w:right w:val="single" w:sz="4" w:space="0" w:color="auto"/>
            </w:tcBorders>
          </w:tcPr>
          <w:p w14:paraId="3BDA4156" w14:textId="77777777" w:rsidR="00B6353F" w:rsidRPr="00B6353F" w:rsidRDefault="00B6353F" w:rsidP="00B6353F">
            <w:pPr>
              <w:spacing w:after="0" w:line="240" w:lineRule="auto"/>
              <w:rPr>
                <w:rFonts w:ascii="Arial" w:eastAsia="SimSun" w:hAnsi="Arial" w:cs="Times New Roman"/>
                <w:noProof/>
                <w:sz w:val="8"/>
                <w:szCs w:val="8"/>
              </w:rPr>
            </w:pPr>
          </w:p>
        </w:tc>
      </w:tr>
      <w:tr w:rsidR="00B6353F" w:rsidRPr="00B6353F" w14:paraId="18B3B348" w14:textId="77777777" w:rsidTr="00812C97">
        <w:tc>
          <w:tcPr>
            <w:tcW w:w="2694" w:type="dxa"/>
            <w:gridSpan w:val="2"/>
            <w:tcBorders>
              <w:left w:val="single" w:sz="4" w:space="0" w:color="auto"/>
            </w:tcBorders>
          </w:tcPr>
          <w:p w14:paraId="65E87CC1"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p>
        </w:tc>
        <w:tc>
          <w:tcPr>
            <w:tcW w:w="284" w:type="dxa"/>
            <w:tcBorders>
              <w:top w:val="single" w:sz="4" w:space="0" w:color="auto"/>
              <w:left w:val="single" w:sz="4" w:space="0" w:color="auto"/>
              <w:bottom w:val="single" w:sz="4" w:space="0" w:color="auto"/>
            </w:tcBorders>
          </w:tcPr>
          <w:p w14:paraId="2306E7C2" w14:textId="77777777" w:rsidR="00B6353F" w:rsidRPr="00B6353F" w:rsidRDefault="00B6353F" w:rsidP="00B6353F">
            <w:pPr>
              <w:spacing w:after="0" w:line="240" w:lineRule="auto"/>
              <w:jc w:val="center"/>
              <w:rPr>
                <w:rFonts w:ascii="Arial" w:eastAsia="SimSun" w:hAnsi="Arial" w:cs="Times New Roman"/>
                <w:b/>
                <w:caps/>
                <w:noProof/>
                <w:sz w:val="20"/>
                <w:szCs w:val="20"/>
              </w:rPr>
            </w:pPr>
            <w:r w:rsidRPr="00B6353F">
              <w:rPr>
                <w:rFonts w:ascii="Arial" w:eastAsia="SimSun"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5C9AD" w14:textId="77777777" w:rsidR="00B6353F" w:rsidRPr="00B6353F" w:rsidRDefault="00B6353F" w:rsidP="00B6353F">
            <w:pPr>
              <w:spacing w:after="0" w:line="240" w:lineRule="auto"/>
              <w:jc w:val="center"/>
              <w:rPr>
                <w:rFonts w:ascii="Arial" w:eastAsia="SimSun" w:hAnsi="Arial" w:cs="Times New Roman"/>
                <w:b/>
                <w:caps/>
                <w:noProof/>
                <w:sz w:val="20"/>
                <w:szCs w:val="20"/>
              </w:rPr>
            </w:pPr>
            <w:r w:rsidRPr="00B6353F">
              <w:rPr>
                <w:rFonts w:ascii="Arial" w:eastAsia="SimSun" w:hAnsi="Arial" w:cs="Times New Roman"/>
                <w:b/>
                <w:caps/>
                <w:noProof/>
                <w:sz w:val="20"/>
                <w:szCs w:val="20"/>
              </w:rPr>
              <w:t>N</w:t>
            </w:r>
          </w:p>
        </w:tc>
        <w:tc>
          <w:tcPr>
            <w:tcW w:w="2977" w:type="dxa"/>
            <w:gridSpan w:val="4"/>
          </w:tcPr>
          <w:p w14:paraId="2246E7A3" w14:textId="77777777" w:rsidR="00B6353F" w:rsidRPr="00B6353F" w:rsidRDefault="00B6353F" w:rsidP="00B6353F">
            <w:pPr>
              <w:tabs>
                <w:tab w:val="right" w:pos="2893"/>
              </w:tabs>
              <w:spacing w:after="0" w:line="240" w:lineRule="auto"/>
              <w:rPr>
                <w:rFonts w:ascii="Arial" w:eastAsia="SimSun" w:hAnsi="Arial" w:cs="Times New Roman"/>
                <w:noProof/>
                <w:sz w:val="20"/>
                <w:szCs w:val="20"/>
              </w:rPr>
            </w:pPr>
          </w:p>
        </w:tc>
        <w:tc>
          <w:tcPr>
            <w:tcW w:w="3401" w:type="dxa"/>
            <w:gridSpan w:val="3"/>
            <w:tcBorders>
              <w:right w:val="single" w:sz="4" w:space="0" w:color="auto"/>
            </w:tcBorders>
            <w:shd w:val="clear" w:color="FFFF00" w:fill="auto"/>
          </w:tcPr>
          <w:p w14:paraId="15312060" w14:textId="77777777" w:rsidR="00B6353F" w:rsidRPr="00B6353F" w:rsidRDefault="00B6353F" w:rsidP="00B6353F">
            <w:pPr>
              <w:spacing w:after="0" w:line="240" w:lineRule="auto"/>
              <w:ind w:left="99"/>
              <w:rPr>
                <w:rFonts w:ascii="Arial" w:eastAsia="SimSun" w:hAnsi="Arial" w:cs="Times New Roman"/>
                <w:noProof/>
                <w:sz w:val="20"/>
                <w:szCs w:val="20"/>
              </w:rPr>
            </w:pPr>
          </w:p>
        </w:tc>
      </w:tr>
      <w:tr w:rsidR="00B6353F" w:rsidRPr="00B6353F" w14:paraId="57F830C7" w14:textId="77777777" w:rsidTr="00812C97">
        <w:tc>
          <w:tcPr>
            <w:tcW w:w="2694" w:type="dxa"/>
            <w:gridSpan w:val="2"/>
            <w:tcBorders>
              <w:left w:val="single" w:sz="4" w:space="0" w:color="auto"/>
            </w:tcBorders>
          </w:tcPr>
          <w:p w14:paraId="40F191AB"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0E6E3606" w14:textId="77777777" w:rsidR="00B6353F" w:rsidRPr="00B6353F" w:rsidRDefault="00B6353F" w:rsidP="00B6353F">
            <w:pPr>
              <w:spacing w:after="0" w:line="240" w:lineRule="auto"/>
              <w:jc w:val="center"/>
              <w:rPr>
                <w:rFonts w:ascii="Arial" w:eastAsia="SimSun" w:hAnsi="Arial" w:cs="Times New Roman"/>
                <w:b/>
                <w:caps/>
                <w:noProof/>
                <w:sz w:val="20"/>
                <w:szCs w:val="20"/>
              </w:rPr>
            </w:pPr>
            <w:r w:rsidRPr="00B6353F">
              <w:rPr>
                <w:rFonts w:ascii="Arial" w:eastAsia="SimSun" w:hAnsi="Arial" w:cs="Times New Roman"/>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B430C" w14:textId="77777777" w:rsidR="00B6353F" w:rsidRPr="00B6353F" w:rsidRDefault="00B6353F" w:rsidP="00B6353F">
            <w:pPr>
              <w:spacing w:after="0" w:line="240" w:lineRule="auto"/>
              <w:jc w:val="center"/>
              <w:rPr>
                <w:rFonts w:ascii="Arial" w:eastAsia="SimSun" w:hAnsi="Arial" w:cs="Times New Roman"/>
                <w:b/>
                <w:caps/>
                <w:noProof/>
                <w:sz w:val="20"/>
                <w:szCs w:val="20"/>
              </w:rPr>
            </w:pPr>
          </w:p>
        </w:tc>
        <w:tc>
          <w:tcPr>
            <w:tcW w:w="2977" w:type="dxa"/>
            <w:gridSpan w:val="4"/>
          </w:tcPr>
          <w:p w14:paraId="71E7E60B" w14:textId="77777777" w:rsidR="00B6353F" w:rsidRPr="00B6353F" w:rsidRDefault="00B6353F" w:rsidP="00B6353F">
            <w:pPr>
              <w:tabs>
                <w:tab w:val="right" w:pos="2893"/>
              </w:tabs>
              <w:spacing w:after="0" w:line="240" w:lineRule="auto"/>
              <w:rPr>
                <w:rFonts w:ascii="Arial" w:eastAsia="SimSun" w:hAnsi="Arial" w:cs="Times New Roman"/>
                <w:noProof/>
                <w:sz w:val="20"/>
                <w:szCs w:val="20"/>
              </w:rPr>
            </w:pPr>
            <w:r w:rsidRPr="00B6353F">
              <w:rPr>
                <w:rFonts w:ascii="Arial" w:eastAsia="SimSun" w:hAnsi="Arial" w:cs="Times New Roman"/>
                <w:noProof/>
                <w:sz w:val="20"/>
                <w:szCs w:val="20"/>
              </w:rPr>
              <w:t xml:space="preserve"> Other core specifications</w:t>
            </w:r>
            <w:r w:rsidRPr="00B6353F">
              <w:rPr>
                <w:rFonts w:ascii="Arial" w:eastAsia="SimSun" w:hAnsi="Arial" w:cs="Times New Roman"/>
                <w:noProof/>
                <w:sz w:val="20"/>
                <w:szCs w:val="20"/>
              </w:rPr>
              <w:tab/>
            </w:r>
          </w:p>
        </w:tc>
        <w:tc>
          <w:tcPr>
            <w:tcW w:w="3401" w:type="dxa"/>
            <w:gridSpan w:val="3"/>
            <w:tcBorders>
              <w:right w:val="single" w:sz="4" w:space="0" w:color="auto"/>
            </w:tcBorders>
            <w:shd w:val="pct30" w:color="FFFF00" w:fill="auto"/>
          </w:tcPr>
          <w:p w14:paraId="68712729" w14:textId="77777777" w:rsidR="00B6353F" w:rsidRPr="00B6353F" w:rsidRDefault="00B6353F" w:rsidP="00B6353F">
            <w:pPr>
              <w:spacing w:after="0" w:line="240" w:lineRule="auto"/>
              <w:ind w:left="99"/>
              <w:rPr>
                <w:rFonts w:ascii="Arial" w:eastAsia="SimSun" w:hAnsi="Arial" w:cs="Times New Roman"/>
                <w:noProof/>
                <w:sz w:val="20"/>
                <w:szCs w:val="20"/>
              </w:rPr>
            </w:pPr>
            <w:r w:rsidRPr="00B6353F">
              <w:rPr>
                <w:rFonts w:ascii="Arial" w:eastAsia="SimSun" w:hAnsi="Arial" w:cs="Times New Roman"/>
                <w:noProof/>
                <w:sz w:val="20"/>
                <w:szCs w:val="20"/>
                <w:highlight w:val="yellow"/>
              </w:rPr>
              <w:t>TS/TR 38.473 CR ...</w:t>
            </w:r>
            <w:r w:rsidRPr="00B6353F">
              <w:rPr>
                <w:rFonts w:ascii="Arial" w:eastAsia="SimSun" w:hAnsi="Arial" w:cs="Times New Roman"/>
                <w:noProof/>
                <w:sz w:val="20"/>
                <w:szCs w:val="20"/>
              </w:rPr>
              <w:t xml:space="preserve"> </w:t>
            </w:r>
          </w:p>
        </w:tc>
      </w:tr>
      <w:tr w:rsidR="00B6353F" w:rsidRPr="00B6353F" w14:paraId="71CF3E0D" w14:textId="77777777" w:rsidTr="00812C97">
        <w:tc>
          <w:tcPr>
            <w:tcW w:w="2694" w:type="dxa"/>
            <w:gridSpan w:val="2"/>
            <w:tcBorders>
              <w:left w:val="single" w:sz="4" w:space="0" w:color="auto"/>
            </w:tcBorders>
          </w:tcPr>
          <w:p w14:paraId="677416CF" w14:textId="77777777" w:rsidR="00B6353F" w:rsidRPr="00B6353F" w:rsidRDefault="00B6353F" w:rsidP="00B6353F">
            <w:pPr>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6B9BFF34" w14:textId="77777777" w:rsidR="00B6353F" w:rsidRPr="00B6353F" w:rsidRDefault="00B6353F" w:rsidP="00B6353F">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5F55" w14:textId="77777777" w:rsidR="00B6353F" w:rsidRPr="00B6353F" w:rsidRDefault="00B6353F" w:rsidP="00B6353F">
            <w:pPr>
              <w:spacing w:after="0" w:line="240" w:lineRule="auto"/>
              <w:jc w:val="center"/>
              <w:rPr>
                <w:rFonts w:ascii="Arial" w:eastAsia="SimSun" w:hAnsi="Arial" w:cs="Times New Roman"/>
                <w:b/>
                <w:caps/>
                <w:noProof/>
                <w:sz w:val="20"/>
                <w:szCs w:val="20"/>
              </w:rPr>
            </w:pPr>
            <w:r w:rsidRPr="00B6353F">
              <w:rPr>
                <w:rFonts w:ascii="Arial" w:eastAsia="SimSun" w:hAnsi="Arial" w:cs="Times New Roman"/>
                <w:b/>
                <w:caps/>
                <w:noProof/>
                <w:sz w:val="20"/>
                <w:szCs w:val="20"/>
              </w:rPr>
              <w:t>x</w:t>
            </w:r>
          </w:p>
        </w:tc>
        <w:tc>
          <w:tcPr>
            <w:tcW w:w="2977" w:type="dxa"/>
            <w:gridSpan w:val="4"/>
          </w:tcPr>
          <w:p w14:paraId="6F481A04" w14:textId="77777777" w:rsidR="00B6353F" w:rsidRPr="00B6353F" w:rsidRDefault="00B6353F" w:rsidP="00B6353F">
            <w:pPr>
              <w:spacing w:after="0" w:line="240" w:lineRule="auto"/>
              <w:rPr>
                <w:rFonts w:ascii="Arial" w:eastAsia="SimSun" w:hAnsi="Arial" w:cs="Times New Roman"/>
                <w:noProof/>
                <w:sz w:val="20"/>
                <w:szCs w:val="20"/>
              </w:rPr>
            </w:pPr>
            <w:r w:rsidRPr="00B6353F">
              <w:rPr>
                <w:rFonts w:ascii="Arial" w:eastAsia="SimSun" w:hAnsi="Arial" w:cs="Times New Roman"/>
                <w:noProof/>
                <w:sz w:val="20"/>
                <w:szCs w:val="20"/>
              </w:rPr>
              <w:t xml:space="preserve"> Test specifications</w:t>
            </w:r>
          </w:p>
        </w:tc>
        <w:tc>
          <w:tcPr>
            <w:tcW w:w="3401" w:type="dxa"/>
            <w:gridSpan w:val="3"/>
            <w:tcBorders>
              <w:right w:val="single" w:sz="4" w:space="0" w:color="auto"/>
            </w:tcBorders>
            <w:shd w:val="pct30" w:color="FFFF00" w:fill="auto"/>
          </w:tcPr>
          <w:p w14:paraId="3C1AF900" w14:textId="77777777" w:rsidR="00B6353F" w:rsidRPr="00B6353F" w:rsidRDefault="00B6353F" w:rsidP="00B6353F">
            <w:pPr>
              <w:spacing w:after="0" w:line="240" w:lineRule="auto"/>
              <w:ind w:left="99"/>
              <w:rPr>
                <w:rFonts w:ascii="Arial" w:eastAsia="SimSun" w:hAnsi="Arial" w:cs="Times New Roman"/>
                <w:noProof/>
                <w:sz w:val="20"/>
                <w:szCs w:val="20"/>
              </w:rPr>
            </w:pPr>
            <w:r w:rsidRPr="00B6353F">
              <w:rPr>
                <w:rFonts w:ascii="Arial" w:eastAsia="SimSun" w:hAnsi="Arial" w:cs="Times New Roman"/>
                <w:noProof/>
                <w:sz w:val="20"/>
                <w:szCs w:val="20"/>
              </w:rPr>
              <w:t xml:space="preserve">TS/TR ... CR ... </w:t>
            </w:r>
          </w:p>
        </w:tc>
      </w:tr>
      <w:tr w:rsidR="00B6353F" w:rsidRPr="00B6353F" w14:paraId="5DECF761" w14:textId="77777777" w:rsidTr="00812C97">
        <w:tc>
          <w:tcPr>
            <w:tcW w:w="2694" w:type="dxa"/>
            <w:gridSpan w:val="2"/>
            <w:tcBorders>
              <w:left w:val="single" w:sz="4" w:space="0" w:color="auto"/>
            </w:tcBorders>
          </w:tcPr>
          <w:p w14:paraId="368C7CBF" w14:textId="77777777" w:rsidR="00B6353F" w:rsidRPr="00B6353F" w:rsidRDefault="00B6353F" w:rsidP="00B6353F">
            <w:pPr>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9A8753" w14:textId="77777777" w:rsidR="00B6353F" w:rsidRPr="00B6353F" w:rsidRDefault="00B6353F" w:rsidP="00B6353F">
            <w:pPr>
              <w:spacing w:after="0" w:line="240" w:lineRule="auto"/>
              <w:jc w:val="center"/>
              <w:rPr>
                <w:rFonts w:ascii="Arial" w:eastAsia="SimSun"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6501F" w14:textId="77777777" w:rsidR="00B6353F" w:rsidRPr="00B6353F" w:rsidRDefault="00B6353F" w:rsidP="00B6353F">
            <w:pPr>
              <w:spacing w:after="0" w:line="240" w:lineRule="auto"/>
              <w:jc w:val="center"/>
              <w:rPr>
                <w:rFonts w:ascii="Arial" w:eastAsia="SimSun" w:hAnsi="Arial" w:cs="Times New Roman"/>
                <w:b/>
                <w:caps/>
                <w:noProof/>
                <w:sz w:val="20"/>
                <w:szCs w:val="20"/>
              </w:rPr>
            </w:pPr>
            <w:r w:rsidRPr="00B6353F">
              <w:rPr>
                <w:rFonts w:ascii="Arial" w:eastAsia="SimSun" w:hAnsi="Arial" w:cs="Times New Roman"/>
                <w:b/>
                <w:caps/>
                <w:noProof/>
                <w:sz w:val="20"/>
                <w:szCs w:val="20"/>
              </w:rPr>
              <w:t>x</w:t>
            </w:r>
          </w:p>
        </w:tc>
        <w:tc>
          <w:tcPr>
            <w:tcW w:w="2977" w:type="dxa"/>
            <w:gridSpan w:val="4"/>
          </w:tcPr>
          <w:p w14:paraId="717C8E59" w14:textId="77777777" w:rsidR="00B6353F" w:rsidRPr="00B6353F" w:rsidRDefault="00B6353F" w:rsidP="00B6353F">
            <w:pPr>
              <w:spacing w:after="0" w:line="240" w:lineRule="auto"/>
              <w:rPr>
                <w:rFonts w:ascii="Arial" w:eastAsia="SimSun" w:hAnsi="Arial" w:cs="Times New Roman"/>
                <w:noProof/>
                <w:sz w:val="20"/>
                <w:szCs w:val="20"/>
              </w:rPr>
            </w:pPr>
            <w:r w:rsidRPr="00B6353F">
              <w:rPr>
                <w:rFonts w:ascii="Arial" w:eastAsia="SimSun" w:hAnsi="Arial" w:cs="Times New Roman"/>
                <w:noProof/>
                <w:sz w:val="20"/>
                <w:szCs w:val="20"/>
              </w:rPr>
              <w:t xml:space="preserve"> O&amp;M Specifications</w:t>
            </w:r>
          </w:p>
        </w:tc>
        <w:tc>
          <w:tcPr>
            <w:tcW w:w="3401" w:type="dxa"/>
            <w:gridSpan w:val="3"/>
            <w:tcBorders>
              <w:right w:val="single" w:sz="4" w:space="0" w:color="auto"/>
            </w:tcBorders>
            <w:shd w:val="pct30" w:color="FFFF00" w:fill="auto"/>
          </w:tcPr>
          <w:p w14:paraId="526DEB69" w14:textId="77777777" w:rsidR="00B6353F" w:rsidRPr="00B6353F" w:rsidRDefault="00B6353F" w:rsidP="00B6353F">
            <w:pPr>
              <w:spacing w:after="0" w:line="240" w:lineRule="auto"/>
              <w:ind w:left="99"/>
              <w:rPr>
                <w:rFonts w:ascii="Arial" w:eastAsia="SimSun" w:hAnsi="Arial" w:cs="Times New Roman"/>
                <w:noProof/>
                <w:sz w:val="20"/>
                <w:szCs w:val="20"/>
              </w:rPr>
            </w:pPr>
            <w:r w:rsidRPr="00B6353F">
              <w:rPr>
                <w:rFonts w:ascii="Arial" w:eastAsia="SimSun" w:hAnsi="Arial" w:cs="Times New Roman"/>
                <w:noProof/>
                <w:sz w:val="20"/>
                <w:szCs w:val="20"/>
              </w:rPr>
              <w:t xml:space="preserve">TS/TR ... CR ... </w:t>
            </w:r>
          </w:p>
        </w:tc>
      </w:tr>
      <w:tr w:rsidR="00B6353F" w:rsidRPr="00B6353F" w14:paraId="7070EB02" w14:textId="77777777" w:rsidTr="00812C97">
        <w:tc>
          <w:tcPr>
            <w:tcW w:w="2694" w:type="dxa"/>
            <w:gridSpan w:val="2"/>
            <w:tcBorders>
              <w:left w:val="single" w:sz="4" w:space="0" w:color="auto"/>
            </w:tcBorders>
          </w:tcPr>
          <w:p w14:paraId="66DB3514" w14:textId="77777777" w:rsidR="00B6353F" w:rsidRPr="00B6353F" w:rsidRDefault="00B6353F" w:rsidP="00B6353F">
            <w:pPr>
              <w:spacing w:after="0" w:line="240" w:lineRule="auto"/>
              <w:rPr>
                <w:rFonts w:ascii="Arial" w:eastAsia="SimSun" w:hAnsi="Arial" w:cs="Times New Roman"/>
                <w:b/>
                <w:i/>
                <w:noProof/>
                <w:sz w:val="20"/>
                <w:szCs w:val="20"/>
              </w:rPr>
            </w:pPr>
          </w:p>
        </w:tc>
        <w:tc>
          <w:tcPr>
            <w:tcW w:w="6946" w:type="dxa"/>
            <w:gridSpan w:val="9"/>
            <w:tcBorders>
              <w:right w:val="single" w:sz="4" w:space="0" w:color="auto"/>
            </w:tcBorders>
          </w:tcPr>
          <w:p w14:paraId="02902F3D" w14:textId="77777777" w:rsidR="00B6353F" w:rsidRPr="00B6353F" w:rsidRDefault="00B6353F" w:rsidP="00B6353F">
            <w:pPr>
              <w:spacing w:after="0" w:line="240" w:lineRule="auto"/>
              <w:rPr>
                <w:rFonts w:ascii="Arial" w:eastAsia="SimSun" w:hAnsi="Arial" w:cs="Times New Roman"/>
                <w:noProof/>
                <w:sz w:val="20"/>
                <w:szCs w:val="20"/>
              </w:rPr>
            </w:pPr>
          </w:p>
        </w:tc>
      </w:tr>
      <w:tr w:rsidR="00B6353F" w:rsidRPr="00B6353F" w14:paraId="5BFA3218" w14:textId="77777777" w:rsidTr="00812C97">
        <w:tc>
          <w:tcPr>
            <w:tcW w:w="2694" w:type="dxa"/>
            <w:gridSpan w:val="2"/>
            <w:tcBorders>
              <w:left w:val="single" w:sz="4" w:space="0" w:color="auto"/>
              <w:bottom w:val="single" w:sz="4" w:space="0" w:color="auto"/>
            </w:tcBorders>
          </w:tcPr>
          <w:p w14:paraId="36F4A03E"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Other comments:</w:t>
            </w:r>
          </w:p>
        </w:tc>
        <w:tc>
          <w:tcPr>
            <w:tcW w:w="6946" w:type="dxa"/>
            <w:gridSpan w:val="9"/>
            <w:tcBorders>
              <w:bottom w:val="single" w:sz="4" w:space="0" w:color="auto"/>
              <w:right w:val="single" w:sz="4" w:space="0" w:color="auto"/>
            </w:tcBorders>
            <w:shd w:val="pct30" w:color="FFFF00" w:fill="auto"/>
          </w:tcPr>
          <w:p w14:paraId="61B4464F" w14:textId="77777777" w:rsidR="00B6353F" w:rsidRPr="00B6353F" w:rsidRDefault="00B6353F" w:rsidP="00B6353F">
            <w:pPr>
              <w:spacing w:after="0" w:line="240" w:lineRule="auto"/>
              <w:ind w:left="100"/>
              <w:rPr>
                <w:rFonts w:ascii="Arial" w:eastAsia="SimSun" w:hAnsi="Arial" w:cs="Times New Roman"/>
                <w:noProof/>
                <w:sz w:val="20"/>
                <w:szCs w:val="20"/>
              </w:rPr>
            </w:pPr>
          </w:p>
        </w:tc>
      </w:tr>
      <w:tr w:rsidR="00B6353F" w:rsidRPr="00B6353F" w14:paraId="0A776939" w14:textId="77777777" w:rsidTr="00B6353F">
        <w:tc>
          <w:tcPr>
            <w:tcW w:w="2694" w:type="dxa"/>
            <w:gridSpan w:val="2"/>
            <w:tcBorders>
              <w:top w:val="single" w:sz="4" w:space="0" w:color="auto"/>
              <w:bottom w:val="single" w:sz="4" w:space="0" w:color="auto"/>
            </w:tcBorders>
          </w:tcPr>
          <w:p w14:paraId="2860A40D" w14:textId="77777777" w:rsidR="00B6353F" w:rsidRPr="00B6353F" w:rsidRDefault="00B6353F" w:rsidP="00B6353F">
            <w:pPr>
              <w:tabs>
                <w:tab w:val="right" w:pos="2184"/>
              </w:tabs>
              <w:spacing w:after="0" w:line="240" w:lineRule="auto"/>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FFFFFF" w:fill="auto"/>
          </w:tcPr>
          <w:p w14:paraId="1E825EB1" w14:textId="77777777" w:rsidR="00B6353F" w:rsidRPr="00B6353F" w:rsidRDefault="00B6353F" w:rsidP="00B6353F">
            <w:pPr>
              <w:spacing w:after="0" w:line="240" w:lineRule="auto"/>
              <w:ind w:left="100"/>
              <w:rPr>
                <w:rFonts w:ascii="Arial" w:eastAsia="SimSun" w:hAnsi="Arial" w:cs="Times New Roman"/>
                <w:noProof/>
                <w:sz w:val="8"/>
                <w:szCs w:val="8"/>
              </w:rPr>
            </w:pPr>
          </w:p>
        </w:tc>
      </w:tr>
      <w:tr w:rsidR="00B6353F" w:rsidRPr="00B6353F" w14:paraId="31EA0C09" w14:textId="77777777" w:rsidTr="00812C97">
        <w:tc>
          <w:tcPr>
            <w:tcW w:w="2694" w:type="dxa"/>
            <w:gridSpan w:val="2"/>
            <w:tcBorders>
              <w:top w:val="single" w:sz="4" w:space="0" w:color="auto"/>
              <w:left w:val="single" w:sz="4" w:space="0" w:color="auto"/>
              <w:bottom w:val="single" w:sz="4" w:space="0" w:color="auto"/>
            </w:tcBorders>
          </w:tcPr>
          <w:p w14:paraId="220C56AC" w14:textId="77777777" w:rsidR="00B6353F" w:rsidRPr="00B6353F" w:rsidRDefault="00B6353F" w:rsidP="00B6353F">
            <w:pPr>
              <w:tabs>
                <w:tab w:val="right" w:pos="2184"/>
              </w:tabs>
              <w:spacing w:after="0" w:line="240" w:lineRule="auto"/>
              <w:rPr>
                <w:rFonts w:ascii="Arial" w:eastAsia="SimSun" w:hAnsi="Arial" w:cs="Times New Roman"/>
                <w:b/>
                <w:i/>
                <w:noProof/>
                <w:sz w:val="20"/>
                <w:szCs w:val="20"/>
              </w:rPr>
            </w:pPr>
            <w:r w:rsidRPr="00B6353F">
              <w:rPr>
                <w:rFonts w:ascii="Arial" w:eastAsia="SimSun" w:hAnsi="Arial" w:cs="Times New Roman"/>
                <w:b/>
                <w:i/>
                <w:noProof/>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65C958" w14:textId="77777777" w:rsidR="00B6353F" w:rsidRPr="00B6353F" w:rsidRDefault="00B6353F" w:rsidP="00B6353F">
            <w:pPr>
              <w:spacing w:after="0" w:line="240" w:lineRule="auto"/>
              <w:ind w:left="100"/>
              <w:rPr>
                <w:rFonts w:ascii="Arial" w:eastAsia="SimSun" w:hAnsi="Arial" w:cs="Times New Roman"/>
                <w:noProof/>
                <w:sz w:val="20"/>
                <w:szCs w:val="20"/>
              </w:rPr>
            </w:pPr>
          </w:p>
        </w:tc>
      </w:tr>
    </w:tbl>
    <w:p w14:paraId="7ADC91A7" w14:textId="77777777" w:rsidR="00B6353F" w:rsidRPr="00B6353F" w:rsidRDefault="00B6353F" w:rsidP="00B6353F">
      <w:pPr>
        <w:spacing w:after="0" w:line="240" w:lineRule="auto"/>
        <w:rPr>
          <w:rFonts w:ascii="Arial" w:eastAsia="SimSun" w:hAnsi="Arial" w:cs="Times New Roman"/>
          <w:noProof/>
          <w:sz w:val="8"/>
          <w:szCs w:val="8"/>
        </w:rPr>
      </w:pPr>
    </w:p>
    <w:p w14:paraId="7ACCB272" w14:textId="77777777" w:rsidR="00B6353F" w:rsidRPr="00B6353F" w:rsidRDefault="00B6353F" w:rsidP="00B6353F">
      <w:pPr>
        <w:spacing w:after="180" w:line="240" w:lineRule="auto"/>
        <w:rPr>
          <w:rFonts w:ascii="Times New Roman" w:eastAsia="SimSun" w:hAnsi="Times New Roman" w:cs="Times New Roman"/>
          <w:noProof/>
          <w:sz w:val="20"/>
          <w:szCs w:val="20"/>
        </w:rPr>
        <w:sectPr w:rsidR="00B6353F" w:rsidRPr="00B6353F" w:rsidSect="001B2D0E">
          <w:headerReference w:type="even" r:id="rId14"/>
          <w:footnotePr>
            <w:numRestart w:val="eachSect"/>
          </w:footnotePr>
          <w:pgSz w:w="11907" w:h="16840" w:code="9"/>
          <w:pgMar w:top="1418" w:right="1134" w:bottom="1134" w:left="1134" w:header="680" w:footer="567" w:gutter="0"/>
          <w:cols w:space="720"/>
        </w:sectPr>
      </w:pPr>
    </w:p>
    <w:p w14:paraId="47DFA0FA" w14:textId="58955045" w:rsidR="00E06B5A" w:rsidRDefault="00E06B5A" w:rsidP="00E06B5A">
      <w:pPr>
        <w:jc w:val="center"/>
        <w:rPr>
          <w:rFonts w:ascii="Times New Roman" w:eastAsia="DengXian" w:hAnsi="Times New Roman" w:cs="Times New Roman"/>
          <w:color w:val="FF0000"/>
          <w:sz w:val="20"/>
          <w:szCs w:val="20"/>
        </w:rPr>
      </w:pPr>
      <w:r w:rsidRPr="00B6353F">
        <w:rPr>
          <w:rFonts w:ascii="Times New Roman" w:eastAsia="DengXian" w:hAnsi="Times New Roman" w:cs="Times New Roman"/>
          <w:color w:val="FF0000"/>
          <w:sz w:val="20"/>
          <w:szCs w:val="20"/>
          <w:highlight w:val="yellow"/>
        </w:rPr>
        <w:lastRenderedPageBreak/>
        <w:t>&lt;&lt;&lt;&lt;&lt;&lt;&lt;&lt;&lt;&lt;&lt;&lt;&lt;&lt;&lt;&lt;&lt;&lt;&lt;&lt;</w:t>
      </w:r>
      <w:r w:rsidRPr="00B6353F">
        <w:rPr>
          <w:rFonts w:ascii="Times New Roman" w:eastAsia="DengXian" w:hAnsi="Times New Roman" w:cs="Times New Roman"/>
          <w:color w:val="FF0000"/>
          <w:sz w:val="20"/>
          <w:szCs w:val="20"/>
          <w:highlight w:val="yellow"/>
          <w:lang w:eastAsia="zh-CN"/>
        </w:rPr>
        <w:t xml:space="preserve"> </w:t>
      </w:r>
      <w:r w:rsidR="00397193">
        <w:rPr>
          <w:rFonts w:ascii="Times New Roman" w:eastAsia="DengXian" w:hAnsi="Times New Roman" w:cs="Times New Roman"/>
          <w:color w:val="FF0000"/>
          <w:sz w:val="20"/>
          <w:szCs w:val="20"/>
          <w:highlight w:val="yellow"/>
          <w:lang w:eastAsia="zh-CN"/>
        </w:rPr>
        <w:t xml:space="preserve">Start of </w:t>
      </w:r>
      <w:r>
        <w:rPr>
          <w:rFonts w:ascii="Times New Roman" w:eastAsia="DengXian" w:hAnsi="Times New Roman" w:cs="Times New Roman"/>
          <w:color w:val="FF0000"/>
          <w:sz w:val="20"/>
          <w:szCs w:val="20"/>
          <w:highlight w:val="yellow"/>
          <w:lang w:eastAsia="zh-CN"/>
        </w:rPr>
        <w:t>change</w:t>
      </w:r>
      <w:r w:rsidRPr="00B6353F">
        <w:rPr>
          <w:rFonts w:ascii="Times New Roman" w:eastAsia="DengXian" w:hAnsi="Times New Roman" w:cs="Times New Roman"/>
          <w:color w:val="FF0000"/>
          <w:sz w:val="20"/>
          <w:szCs w:val="20"/>
          <w:highlight w:val="yellow"/>
        </w:rPr>
        <w:t xml:space="preserve"> </w:t>
      </w:r>
      <w:r w:rsidRPr="004B22FF">
        <w:rPr>
          <w:rFonts w:ascii="Times New Roman" w:eastAsia="DengXian" w:hAnsi="Times New Roman" w:cs="Times New Roman"/>
          <w:color w:val="FF0000"/>
          <w:sz w:val="20"/>
          <w:szCs w:val="20"/>
          <w:highlight w:val="cyan"/>
        </w:rPr>
        <w:t xml:space="preserve">(option </w:t>
      </w:r>
      <w:r>
        <w:rPr>
          <w:rFonts w:ascii="Times New Roman" w:eastAsia="DengXian" w:hAnsi="Times New Roman" w:cs="Times New Roman"/>
          <w:color w:val="FF0000"/>
          <w:sz w:val="20"/>
          <w:szCs w:val="20"/>
          <w:highlight w:val="cyan"/>
        </w:rPr>
        <w:t>1</w:t>
      </w:r>
      <w:r w:rsidRPr="004B22FF">
        <w:rPr>
          <w:rFonts w:ascii="Times New Roman" w:eastAsia="DengXian" w:hAnsi="Times New Roman" w:cs="Times New Roman"/>
          <w:color w:val="FF0000"/>
          <w:sz w:val="20"/>
          <w:szCs w:val="20"/>
          <w:highlight w:val="cyan"/>
        </w:rPr>
        <w:t xml:space="preserve"> – </w:t>
      </w:r>
      <w:r>
        <w:rPr>
          <w:rFonts w:ascii="Times New Roman" w:eastAsia="DengXian" w:hAnsi="Times New Roman" w:cs="Times New Roman"/>
          <w:color w:val="FF0000"/>
          <w:sz w:val="20"/>
          <w:szCs w:val="20"/>
          <w:highlight w:val="cyan"/>
        </w:rPr>
        <w:t>hard</w:t>
      </w:r>
      <w:r w:rsidRPr="004B22FF">
        <w:rPr>
          <w:rFonts w:ascii="Times New Roman" w:eastAsia="DengXian" w:hAnsi="Times New Roman" w:cs="Times New Roman"/>
          <w:color w:val="FF0000"/>
          <w:sz w:val="20"/>
          <w:szCs w:val="20"/>
          <w:highlight w:val="cyan"/>
        </w:rPr>
        <w:t>)</w:t>
      </w:r>
      <w:r w:rsidRPr="00B6353F">
        <w:rPr>
          <w:rFonts w:ascii="Times New Roman" w:eastAsia="DengXian" w:hAnsi="Times New Roman" w:cs="Times New Roman"/>
          <w:color w:val="FF0000"/>
          <w:sz w:val="20"/>
          <w:szCs w:val="20"/>
          <w:highlight w:val="yellow"/>
        </w:rPr>
        <w:t>&gt;&gt;&gt;&gt;&gt;&gt;&gt;&gt;&gt;&gt;&gt;&gt;&gt;&gt;&gt;&gt;&gt;&gt;&gt;&gt;</w:t>
      </w:r>
    </w:p>
    <w:p w14:paraId="576F7F1C" w14:textId="77777777" w:rsidR="00155BF5" w:rsidRPr="00155BF5" w:rsidRDefault="00155BF5" w:rsidP="00155BF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2" w:name="_Toc478159723"/>
      <w:bookmarkStart w:id="3" w:name="_Toc51775960"/>
      <w:bookmarkStart w:id="4" w:name="_Toc56772982"/>
      <w:bookmarkStart w:id="5" w:name="_Toc64447611"/>
      <w:bookmarkStart w:id="6" w:name="_Toc74152267"/>
      <w:bookmarkStart w:id="7" w:name="_Toc88654120"/>
      <w:bookmarkStart w:id="8" w:name="_Toc99056182"/>
      <w:bookmarkStart w:id="9" w:name="_Toc99959115"/>
      <w:bookmarkStart w:id="10" w:name="_Toc105612299"/>
      <w:bookmarkStart w:id="11" w:name="_Toc106109515"/>
      <w:bookmarkStart w:id="12" w:name="_Toc112766407"/>
      <w:bookmarkStart w:id="13" w:name="_Toc113379323"/>
      <w:bookmarkStart w:id="14" w:name="_Toc120091876"/>
      <w:bookmarkStart w:id="15" w:name="_Toc162946082"/>
      <w:r w:rsidRPr="00155BF5">
        <w:rPr>
          <w:rFonts w:ascii="Arial" w:eastAsia="Times New Roman" w:hAnsi="Arial" w:cs="Times New Roman"/>
          <w:sz w:val="28"/>
          <w:szCs w:val="20"/>
          <w:lang w:eastAsia="ko-KR"/>
        </w:rPr>
        <w:t>8.5.1</w:t>
      </w:r>
      <w:r w:rsidRPr="00155BF5">
        <w:rPr>
          <w:rFonts w:ascii="Arial" w:eastAsia="Times New Roman" w:hAnsi="Arial" w:cs="Times New Roman"/>
          <w:sz w:val="28"/>
          <w:szCs w:val="20"/>
          <w:lang w:eastAsia="ko-KR"/>
        </w:rPr>
        <w:tab/>
        <w:t>Measurement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B6C2DF6" w14:textId="77777777" w:rsidR="00155BF5" w:rsidRPr="00155BF5" w:rsidRDefault="00155BF5" w:rsidP="00155BF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6" w:name="_CR8_5_1_1"/>
      <w:bookmarkStart w:id="17" w:name="_Toc478159724"/>
      <w:bookmarkStart w:id="18" w:name="_Toc51775961"/>
      <w:bookmarkStart w:id="19" w:name="_Toc56772983"/>
      <w:bookmarkStart w:id="20" w:name="_Toc64447612"/>
      <w:bookmarkStart w:id="21" w:name="_Toc74152268"/>
      <w:bookmarkStart w:id="22" w:name="_Toc88654121"/>
      <w:bookmarkStart w:id="23" w:name="_Toc99056183"/>
      <w:bookmarkStart w:id="24" w:name="_Toc99959116"/>
      <w:bookmarkStart w:id="25" w:name="_Toc105612300"/>
      <w:bookmarkStart w:id="26" w:name="_Toc106109516"/>
      <w:bookmarkStart w:id="27" w:name="_Toc112766408"/>
      <w:bookmarkStart w:id="28" w:name="_Toc113379324"/>
      <w:bookmarkStart w:id="29" w:name="_Toc120091877"/>
      <w:bookmarkStart w:id="30" w:name="_Toc162946083"/>
      <w:bookmarkEnd w:id="16"/>
      <w:r w:rsidRPr="00155BF5">
        <w:rPr>
          <w:rFonts w:ascii="Arial" w:eastAsia="Times New Roman" w:hAnsi="Arial" w:cs="Times New Roman"/>
          <w:sz w:val="24"/>
          <w:szCs w:val="20"/>
          <w:lang w:eastAsia="ko-KR"/>
        </w:rPr>
        <w:t>8.5.1.1</w:t>
      </w:r>
      <w:r w:rsidRPr="00155BF5">
        <w:rPr>
          <w:rFonts w:ascii="Arial" w:eastAsia="Times New Roman" w:hAnsi="Arial" w:cs="Times New Roman"/>
          <w:sz w:val="24"/>
          <w:szCs w:val="20"/>
          <w:lang w:eastAsia="ko-KR"/>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02C1993"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55BF5">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26DDE2C3" w14:textId="77777777" w:rsidR="00155BF5" w:rsidRPr="00155BF5" w:rsidRDefault="00155BF5" w:rsidP="00155BF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31" w:name="_CR8_5_1_2"/>
      <w:bookmarkStart w:id="32" w:name="_Toc478159725"/>
      <w:bookmarkStart w:id="33" w:name="_Toc51775962"/>
      <w:bookmarkStart w:id="34" w:name="_Toc56772984"/>
      <w:bookmarkStart w:id="35" w:name="_Toc64447613"/>
      <w:bookmarkStart w:id="36" w:name="_Toc74152269"/>
      <w:bookmarkStart w:id="37" w:name="_Toc88654122"/>
      <w:bookmarkStart w:id="38" w:name="_Toc99056184"/>
      <w:bookmarkStart w:id="39" w:name="_Toc99959117"/>
      <w:bookmarkStart w:id="40" w:name="_Toc105612301"/>
      <w:bookmarkStart w:id="41" w:name="_Toc106109517"/>
      <w:bookmarkStart w:id="42" w:name="_Toc112766409"/>
      <w:bookmarkStart w:id="43" w:name="_Toc113379325"/>
      <w:bookmarkStart w:id="44" w:name="_Toc120091878"/>
      <w:bookmarkStart w:id="45" w:name="_Toc162946084"/>
      <w:bookmarkEnd w:id="31"/>
      <w:r w:rsidRPr="00155BF5">
        <w:rPr>
          <w:rFonts w:ascii="Arial" w:eastAsia="Times New Roman" w:hAnsi="Arial" w:cs="Times New Roman"/>
          <w:sz w:val="24"/>
          <w:szCs w:val="20"/>
          <w:lang w:eastAsia="ko-KR"/>
        </w:rPr>
        <w:t>8.5.1.2</w:t>
      </w:r>
      <w:r w:rsidRPr="00155BF5">
        <w:rPr>
          <w:rFonts w:ascii="Arial" w:eastAsia="Times New Roman" w:hAnsi="Arial" w:cs="Times New Roman"/>
          <w:sz w:val="24"/>
          <w:szCs w:val="20"/>
          <w:lang w:eastAsia="ko-KR"/>
        </w:rPr>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397978406"/>
    <w:bookmarkEnd w:id="46"/>
    <w:p w14:paraId="29511BD2" w14:textId="77777777" w:rsidR="00155BF5" w:rsidRPr="00155BF5" w:rsidRDefault="00155BF5" w:rsidP="00155BF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155BF5">
        <w:rPr>
          <w:rFonts w:ascii="Arial" w:eastAsia="Times New Roman" w:hAnsi="Arial" w:cs="Times New Roman"/>
          <w:b/>
          <w:sz w:val="20"/>
          <w:szCs w:val="20"/>
          <w:lang w:eastAsia="ko-KR"/>
        </w:rPr>
        <w:object w:dxaOrig="6768" w:dyaOrig="2655" w14:anchorId="4678B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3.7pt" o:ole="">
            <v:imagedata r:id="rId15" o:title=""/>
          </v:shape>
          <o:OLEObject Type="Embed" ProgID="Word.Picture.8" ShapeID="_x0000_i1025" DrawAspect="Content" ObjectID="_1776791205" r:id="rId16"/>
        </w:object>
      </w:r>
    </w:p>
    <w:p w14:paraId="27A51DFC" w14:textId="77777777" w:rsidR="00155BF5" w:rsidRPr="00155BF5" w:rsidRDefault="00155BF5" w:rsidP="00155BF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155BF5">
        <w:rPr>
          <w:rFonts w:ascii="Arial" w:eastAsia="Times New Roman" w:hAnsi="Arial" w:cs="Times New Roman"/>
          <w:b/>
          <w:sz w:val="20"/>
          <w:szCs w:val="20"/>
          <w:lang w:eastAsia="ko-KR"/>
        </w:rPr>
        <w:t>Figure 8.5.1.2.1: Measurement procedure. Successful operation.</w:t>
      </w:r>
    </w:p>
    <w:p w14:paraId="047C0619"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55BF5">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155BF5">
        <w:rPr>
          <w:rFonts w:ascii="Times New Roman" w:eastAsia="Times New Roman" w:hAnsi="Times New Roman" w:cs="Times New Roman"/>
          <w:i/>
          <w:iCs/>
          <w:sz w:val="20"/>
          <w:szCs w:val="20"/>
          <w:lang w:eastAsia="ko-KR"/>
        </w:rPr>
        <w:t>TRP Measurement Request List</w:t>
      </w:r>
      <w:r w:rsidRPr="00155BF5">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155BF5">
        <w:rPr>
          <w:rFonts w:ascii="Times New Roman" w:eastAsia="Times New Roman" w:hAnsi="Times New Roman" w:cs="Times New Roman"/>
          <w:i/>
          <w:iCs/>
          <w:sz w:val="20"/>
          <w:szCs w:val="20"/>
          <w:lang w:eastAsia="ko-KR"/>
        </w:rPr>
        <w:t xml:space="preserve">TRP Measurement Response List </w:t>
      </w:r>
      <w:r w:rsidRPr="00155BF5">
        <w:rPr>
          <w:rFonts w:ascii="Times New Roman" w:eastAsia="Times New Roman" w:hAnsi="Times New Roman" w:cs="Times New Roman"/>
          <w:sz w:val="20"/>
          <w:szCs w:val="20"/>
          <w:lang w:eastAsia="ko-KR"/>
        </w:rPr>
        <w:t>IE.</w:t>
      </w:r>
    </w:p>
    <w:p w14:paraId="25028D61"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55BF5">
        <w:rPr>
          <w:rFonts w:ascii="Times New Roman" w:eastAsia="Times New Roman" w:hAnsi="Times New Roman" w:cs="Times New Roman"/>
          <w:sz w:val="20"/>
          <w:szCs w:val="20"/>
          <w:lang w:eastAsia="ko-KR"/>
        </w:rPr>
        <w:t xml:space="preserve">If the </w:t>
      </w:r>
      <w:r w:rsidRPr="00155BF5">
        <w:rPr>
          <w:rFonts w:ascii="Times New Roman" w:eastAsia="Times New Roman" w:hAnsi="Times New Roman" w:cs="Times New Roman"/>
          <w:i/>
          <w:iCs/>
          <w:sz w:val="20"/>
          <w:szCs w:val="20"/>
          <w:lang w:eastAsia="ko-KR"/>
        </w:rPr>
        <w:t>Report Characteristics</w:t>
      </w:r>
      <w:r w:rsidRPr="00155BF5">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155BF5">
        <w:rPr>
          <w:rFonts w:ascii="Times New Roman" w:eastAsia="Times New Roman" w:hAnsi="Times New Roman" w:cs="Times New Roman"/>
          <w:i/>
          <w:iCs/>
          <w:sz w:val="20"/>
          <w:szCs w:val="20"/>
          <w:lang w:eastAsia="ko-KR"/>
        </w:rPr>
        <w:t>Report Characteristics</w:t>
      </w:r>
      <w:r w:rsidRPr="00155BF5">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DF680BA"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55BF5">
        <w:rPr>
          <w:rFonts w:ascii="Times New Roman" w:eastAsia="Times New Roman" w:hAnsi="Times New Roman" w:cs="Times New Roman"/>
          <w:sz w:val="20"/>
          <w:szCs w:val="20"/>
          <w:lang w:eastAsia="ko-KR"/>
        </w:rPr>
        <w:t xml:space="preserve">If the </w:t>
      </w:r>
      <w:r w:rsidRPr="00155BF5">
        <w:rPr>
          <w:rFonts w:ascii="Times New Roman" w:eastAsia="Times New Roman" w:hAnsi="Times New Roman" w:cs="Times New Roman"/>
          <w:i/>
          <w:iCs/>
          <w:sz w:val="20"/>
          <w:szCs w:val="20"/>
          <w:lang w:eastAsia="ko-KR"/>
        </w:rPr>
        <w:t>Measurement Beam Information Request</w:t>
      </w:r>
      <w:r w:rsidRPr="00155BF5">
        <w:rPr>
          <w:rFonts w:ascii="Times New Roman" w:eastAsia="Times New Roman" w:hAnsi="Times New Roman" w:cs="Times New Roman"/>
          <w:sz w:val="20"/>
          <w:szCs w:val="20"/>
          <w:lang w:eastAsia="ko-KR"/>
        </w:rPr>
        <w:t xml:space="preserve"> IE is included in the MEASUREMENT REQUEST message, the NG-RAN node shall include the </w:t>
      </w:r>
      <w:r w:rsidRPr="00155BF5">
        <w:rPr>
          <w:rFonts w:ascii="Times New Roman" w:eastAsia="Times New Roman" w:hAnsi="Times New Roman" w:cs="Times New Roman"/>
          <w:i/>
          <w:iCs/>
          <w:sz w:val="20"/>
          <w:szCs w:val="20"/>
          <w:lang w:eastAsia="ko-KR"/>
        </w:rPr>
        <w:t>Measurement Beam Information</w:t>
      </w:r>
      <w:r w:rsidRPr="00155BF5">
        <w:rPr>
          <w:rFonts w:ascii="Times New Roman" w:eastAsia="Times New Roman" w:hAnsi="Times New Roman" w:cs="Times New Roman"/>
          <w:sz w:val="20"/>
          <w:szCs w:val="20"/>
          <w:lang w:eastAsia="ko-KR"/>
        </w:rPr>
        <w:t xml:space="preserve"> IE in the </w:t>
      </w:r>
      <w:r w:rsidRPr="00155BF5">
        <w:rPr>
          <w:rFonts w:ascii="Times New Roman" w:eastAsia="Times New Roman" w:hAnsi="Times New Roman" w:cs="Times New Roman"/>
          <w:i/>
          <w:iCs/>
          <w:sz w:val="20"/>
          <w:szCs w:val="20"/>
          <w:lang w:eastAsia="ko-KR"/>
        </w:rPr>
        <w:t>TRP Measurement Result</w:t>
      </w:r>
      <w:r w:rsidRPr="00155BF5">
        <w:rPr>
          <w:rFonts w:ascii="Times New Roman" w:eastAsia="Times New Roman" w:hAnsi="Times New Roman" w:cs="Times New Roman"/>
          <w:sz w:val="20"/>
          <w:szCs w:val="20"/>
          <w:lang w:eastAsia="ko-KR"/>
        </w:rPr>
        <w:t xml:space="preserve"> IE of the MEASUREMENT RESPONSE message.</w:t>
      </w:r>
    </w:p>
    <w:p w14:paraId="24B54C25"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47" w:name="_Toc478159726"/>
      <w:bookmarkStart w:id="48" w:name="_Toc51775963"/>
      <w:r w:rsidRPr="00155BF5">
        <w:rPr>
          <w:rFonts w:ascii="Times New Roman" w:eastAsia="Yu Mincho" w:hAnsi="Times New Roman" w:cs="Times New Roman"/>
          <w:sz w:val="20"/>
          <w:szCs w:val="20"/>
          <w:lang w:eastAsia="ko-KR"/>
        </w:rPr>
        <w:t xml:space="preserve">If the </w:t>
      </w:r>
      <w:r w:rsidRPr="00155BF5">
        <w:rPr>
          <w:rFonts w:ascii="Times New Roman" w:eastAsia="Yu Mincho" w:hAnsi="Times New Roman" w:cs="Times New Roman"/>
          <w:i/>
          <w:iCs/>
          <w:sz w:val="20"/>
          <w:szCs w:val="20"/>
          <w:lang w:eastAsia="ko-KR"/>
        </w:rPr>
        <w:t>Measurement Quality</w:t>
      </w:r>
      <w:r w:rsidRPr="00155BF5">
        <w:rPr>
          <w:rFonts w:ascii="Times New Roman" w:eastAsia="Yu Mincho" w:hAnsi="Times New Roman" w:cs="Times New Roman"/>
          <w:sz w:val="20"/>
          <w:szCs w:val="20"/>
          <w:lang w:eastAsia="ko-KR"/>
        </w:rPr>
        <w:t xml:space="preserve"> IE is included in the </w:t>
      </w:r>
      <w:r w:rsidRPr="00155BF5">
        <w:rPr>
          <w:rFonts w:ascii="Times New Roman" w:eastAsia="Yu Mincho" w:hAnsi="Times New Roman" w:cs="Times New Roman"/>
          <w:i/>
          <w:iCs/>
          <w:sz w:val="20"/>
          <w:szCs w:val="20"/>
          <w:lang w:eastAsia="ko-KR"/>
        </w:rPr>
        <w:t>TRP Measurement Result</w:t>
      </w:r>
      <w:r w:rsidRPr="00155BF5">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155BF5">
        <w:rPr>
          <w:rFonts w:ascii="Times New Roman" w:eastAsia="Yu Mincho" w:hAnsi="Times New Roman" w:cs="Times New Roman"/>
          <w:i/>
          <w:iCs/>
          <w:sz w:val="20"/>
          <w:szCs w:val="20"/>
          <w:lang w:eastAsia="ko-KR"/>
        </w:rPr>
        <w:t>Measurement Quality</w:t>
      </w:r>
      <w:r w:rsidRPr="00155BF5">
        <w:rPr>
          <w:rFonts w:ascii="Times New Roman" w:eastAsia="Yu Mincho" w:hAnsi="Times New Roman" w:cs="Times New Roman"/>
          <w:sz w:val="20"/>
          <w:szCs w:val="20"/>
          <w:lang w:eastAsia="ko-KR"/>
        </w:rPr>
        <w:t xml:space="preserve"> IE includes the </w:t>
      </w:r>
      <w:r w:rsidRPr="00155BF5">
        <w:rPr>
          <w:rFonts w:ascii="Times New Roman" w:eastAsia="Yu Mincho" w:hAnsi="Times New Roman" w:cs="Times New Roman"/>
          <w:i/>
          <w:iCs/>
          <w:sz w:val="20"/>
          <w:szCs w:val="20"/>
          <w:lang w:eastAsia="ko-KR"/>
        </w:rPr>
        <w:t>Zenith Quality</w:t>
      </w:r>
      <w:r w:rsidRPr="00155BF5">
        <w:rPr>
          <w:rFonts w:ascii="Times New Roman" w:eastAsia="Yu Mincho" w:hAnsi="Times New Roman" w:cs="Times New Roman"/>
          <w:sz w:val="20"/>
          <w:szCs w:val="20"/>
          <w:lang w:eastAsia="ko-KR"/>
        </w:rPr>
        <w:t xml:space="preserve"> IE, the LMF may take it into account within the angle measurement quality.</w:t>
      </w:r>
    </w:p>
    <w:p w14:paraId="5A36E28F"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49" w:name="_Toc56772985"/>
      <w:r w:rsidRPr="00155BF5">
        <w:rPr>
          <w:rFonts w:ascii="Times New Roman" w:eastAsia="Times New Roman" w:hAnsi="Times New Roman" w:cs="Times New Roman"/>
          <w:sz w:val="20"/>
          <w:szCs w:val="20"/>
          <w:lang w:eastAsia="zh-CN"/>
        </w:rPr>
        <w:t xml:space="preserve">If the </w:t>
      </w:r>
      <w:r w:rsidRPr="00155BF5">
        <w:rPr>
          <w:rFonts w:ascii="Times New Roman" w:eastAsia="Times New Roman" w:hAnsi="Times New Roman" w:cs="Times New Roman"/>
          <w:i/>
          <w:sz w:val="20"/>
          <w:szCs w:val="20"/>
          <w:lang w:eastAsia="zh-CN"/>
        </w:rPr>
        <w:t>Timing Reporting Granularity Factor</w:t>
      </w:r>
      <w:r w:rsidRPr="00155BF5">
        <w:rPr>
          <w:rFonts w:ascii="Times New Roman" w:eastAsia="Times New Roman" w:hAnsi="Times New Roman" w:cs="Times New Roman"/>
          <w:sz w:val="20"/>
          <w:szCs w:val="20"/>
          <w:lang w:eastAsia="zh-CN"/>
        </w:rPr>
        <w:t xml:space="preserve"> IE is included in the </w:t>
      </w:r>
      <w:r w:rsidRPr="00155BF5">
        <w:rPr>
          <w:rFonts w:ascii="Times New Roman" w:eastAsia="Times New Roman" w:hAnsi="Times New Roman" w:cs="Times New Roman"/>
          <w:i/>
          <w:sz w:val="20"/>
          <w:szCs w:val="20"/>
          <w:lang w:eastAsia="zh-CN"/>
        </w:rPr>
        <w:t>TRP Measurement Quantities</w:t>
      </w:r>
      <w:r w:rsidRPr="00155BF5">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069E6DDB"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50" w:name="_Toc64447614"/>
      <w:bookmarkStart w:id="51" w:name="_Toc74152270"/>
      <w:r w:rsidRPr="00155BF5">
        <w:rPr>
          <w:rFonts w:ascii="Times New Roman" w:eastAsia="Times New Roman" w:hAnsi="Times New Roman" w:cs="Times New Roman" w:hint="eastAsia"/>
          <w:sz w:val="20"/>
          <w:szCs w:val="20"/>
          <w:lang w:eastAsia="zh-CN"/>
        </w:rPr>
        <w:t>I</w:t>
      </w:r>
      <w:r w:rsidRPr="00155BF5">
        <w:rPr>
          <w:rFonts w:ascii="Times New Roman" w:eastAsia="Times New Roman" w:hAnsi="Times New Roman" w:cs="Times New Roman"/>
          <w:sz w:val="20"/>
          <w:szCs w:val="20"/>
          <w:lang w:eastAsia="zh-CN"/>
        </w:rPr>
        <w:t xml:space="preserve">f the </w:t>
      </w:r>
      <w:r w:rsidRPr="00155BF5">
        <w:rPr>
          <w:rFonts w:ascii="Times New Roman" w:eastAsia="Times New Roman" w:hAnsi="Times New Roman" w:cs="Times New Roman"/>
          <w:i/>
          <w:sz w:val="20"/>
          <w:szCs w:val="20"/>
          <w:lang w:eastAsia="zh-CN"/>
        </w:rPr>
        <w:t xml:space="preserve">System Frame Number </w:t>
      </w:r>
      <w:r w:rsidRPr="00155BF5">
        <w:rPr>
          <w:rFonts w:ascii="Times New Roman" w:eastAsia="Times New Roman" w:hAnsi="Times New Roman" w:cs="Times New Roman"/>
          <w:sz w:val="20"/>
          <w:szCs w:val="20"/>
          <w:lang w:eastAsia="zh-CN"/>
        </w:rPr>
        <w:t>IE and/or the</w:t>
      </w:r>
      <w:r w:rsidRPr="00155BF5">
        <w:rPr>
          <w:rFonts w:ascii="Times New Roman" w:eastAsia="Times New Roman" w:hAnsi="Times New Roman" w:cs="Times New Roman"/>
          <w:i/>
          <w:sz w:val="20"/>
          <w:szCs w:val="20"/>
          <w:lang w:eastAsia="zh-CN"/>
        </w:rPr>
        <w:t xml:space="preserve"> Slot Number</w:t>
      </w:r>
      <w:r w:rsidRPr="00155BF5">
        <w:rPr>
          <w:rFonts w:ascii="Times New Roman" w:eastAsia="Times New Roman" w:hAnsi="Times New Roman" w:cs="Times New Roman"/>
          <w:sz w:val="20"/>
          <w:szCs w:val="20"/>
          <w:lang w:eastAsia="zh-CN"/>
        </w:rPr>
        <w:t xml:space="preserve"> IE are included in the MEASUREMENT REQUEST message, the NG-RAN node shall,</w:t>
      </w:r>
      <w:r w:rsidRPr="00155BF5">
        <w:rPr>
          <w:rFonts w:ascii="Times New Roman" w:eastAsia="Times New Roman" w:hAnsi="Times New Roman" w:cs="Times New Roman"/>
          <w:sz w:val="20"/>
          <w:szCs w:val="20"/>
          <w:lang w:eastAsia="ko-KR"/>
        </w:rPr>
        <w:t xml:space="preserve"> if supported,</w:t>
      </w:r>
      <w:r w:rsidRPr="00155BF5">
        <w:rPr>
          <w:rFonts w:ascii="Times New Roman" w:eastAsia="Times New Roman" w:hAnsi="Times New Roman" w:cs="Times New Roman"/>
          <w:sz w:val="20"/>
          <w:szCs w:val="20"/>
          <w:lang w:eastAsia="zh-CN"/>
        </w:rPr>
        <w:t xml:space="preserve"> consider that the respective information indicates the activation time of SRS transmission.</w:t>
      </w:r>
    </w:p>
    <w:p w14:paraId="06E91F3D"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bookmarkStart w:id="52" w:name="_Toc88654123"/>
      <w:r w:rsidRPr="00155BF5">
        <w:rPr>
          <w:rFonts w:ascii="Times New Roman" w:eastAsia="SimSun" w:hAnsi="Times New Roman" w:cs="Times New Roman"/>
          <w:sz w:val="20"/>
          <w:szCs w:val="20"/>
          <w:lang w:eastAsia="ko-KR"/>
        </w:rPr>
        <w:t xml:space="preserve">If the </w:t>
      </w:r>
      <w:r w:rsidRPr="00155BF5">
        <w:rPr>
          <w:rFonts w:ascii="Times New Roman" w:eastAsia="SimSun" w:hAnsi="Times New Roman" w:cs="Times New Roman"/>
          <w:i/>
          <w:iCs/>
          <w:sz w:val="20"/>
          <w:szCs w:val="20"/>
          <w:lang w:eastAsia="ko-KR"/>
        </w:rPr>
        <w:t>Report Characteristics</w:t>
      </w:r>
      <w:r w:rsidRPr="00155BF5">
        <w:rPr>
          <w:rFonts w:ascii="Times New Roman" w:eastAsia="SimSun" w:hAnsi="Times New Roman" w:cs="Times New Roman"/>
          <w:sz w:val="20"/>
          <w:szCs w:val="20"/>
          <w:lang w:eastAsia="ko-KR"/>
        </w:rPr>
        <w:t xml:space="preserve"> IE is set to "OnDemand" and the </w:t>
      </w:r>
      <w:r w:rsidRPr="00155BF5">
        <w:rPr>
          <w:rFonts w:ascii="Times New Roman" w:eastAsia="SimSun" w:hAnsi="Times New Roman" w:cs="Times New Roman"/>
          <w:i/>
          <w:iCs/>
          <w:sz w:val="20"/>
          <w:szCs w:val="20"/>
          <w:lang w:eastAsia="ko-KR"/>
        </w:rPr>
        <w:t>Response Time</w:t>
      </w:r>
      <w:r w:rsidRPr="00155BF5">
        <w:rPr>
          <w:rFonts w:ascii="Times New Roman" w:eastAsia="SimSun" w:hAnsi="Times New Roman" w:cs="Times New Roman"/>
          <w:sz w:val="20"/>
          <w:szCs w:val="20"/>
          <w:lang w:eastAsia="ko-KR"/>
        </w:rPr>
        <w:t xml:space="preserve"> IE is included in the MEASUREMENT REQUEST message, the NG-RAN node shall, if supported, return the corresponding measurement results in the MEASUREMENT RESPONSE message within the indicated time.</w:t>
      </w:r>
    </w:p>
    <w:p w14:paraId="38600EDF"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155BF5">
        <w:rPr>
          <w:rFonts w:ascii="Times New Roman" w:eastAsia="SimSun" w:hAnsi="Times New Roman" w:cs="Times New Roman"/>
          <w:sz w:val="20"/>
          <w:szCs w:val="20"/>
          <w:lang w:val="en-US" w:eastAsia="ko-KR"/>
        </w:rPr>
        <w:lastRenderedPageBreak/>
        <w:t xml:space="preserve">If the </w:t>
      </w:r>
      <w:r w:rsidRPr="00155BF5">
        <w:rPr>
          <w:rFonts w:ascii="Times New Roman" w:eastAsia="SimSun" w:hAnsi="Times New Roman" w:cs="Times New Roman"/>
          <w:i/>
          <w:iCs/>
          <w:sz w:val="20"/>
          <w:szCs w:val="20"/>
          <w:lang w:val="en-US" w:eastAsia="ko-KR"/>
        </w:rPr>
        <w:t>Measurement Characteristics Request Indicator</w:t>
      </w:r>
      <w:r w:rsidRPr="00155BF5">
        <w:rPr>
          <w:rFonts w:ascii="Times New Roman" w:eastAsia="SimSun" w:hAnsi="Times New Roman" w:cs="Times New Roman"/>
          <w:sz w:val="20"/>
          <w:szCs w:val="20"/>
          <w:lang w:val="en-US" w:eastAsia="ko-KR"/>
        </w:rPr>
        <w:t xml:space="preserve"> IE is included in the MEASUREMENT REQUEST message, the NG-RAN node shall, if supported, </w:t>
      </w:r>
      <w:r w:rsidRPr="00155BF5">
        <w:rPr>
          <w:rFonts w:ascii="Times New Roman" w:eastAsia="Times New Roman" w:hAnsi="Times New Roman" w:cs="Times New Roman"/>
          <w:sz w:val="20"/>
          <w:szCs w:val="20"/>
          <w:lang w:eastAsia="ko-KR"/>
        </w:rPr>
        <w:t xml:space="preserve">take the requested measurement characteristics into account when configuring measurements, and </w:t>
      </w:r>
      <w:r w:rsidRPr="00155BF5">
        <w:rPr>
          <w:rFonts w:ascii="Times New Roman" w:eastAsia="SimSun" w:hAnsi="Times New Roman" w:cs="Times New Roman"/>
          <w:sz w:val="20"/>
          <w:szCs w:val="20"/>
          <w:lang w:val="en-US" w:eastAsia="ko-KR"/>
        </w:rPr>
        <w:t>include the requested information</w:t>
      </w:r>
      <w:r w:rsidRPr="00155BF5">
        <w:rPr>
          <w:rFonts w:ascii="Times New Roman" w:eastAsia="Times New Roman" w:hAnsi="Times New Roman" w:cs="Times New Roman"/>
          <w:sz w:val="20"/>
          <w:szCs w:val="20"/>
          <w:lang w:eastAsia="ko-KR"/>
        </w:rPr>
        <w:t>, if available,</w:t>
      </w:r>
      <w:r w:rsidRPr="00155BF5">
        <w:rPr>
          <w:rFonts w:ascii="Times New Roman" w:eastAsia="SimSun" w:hAnsi="Times New Roman" w:cs="Times New Roman"/>
          <w:sz w:val="20"/>
          <w:szCs w:val="20"/>
          <w:lang w:val="en-US" w:eastAsia="ko-KR"/>
        </w:rPr>
        <w:t xml:space="preserve"> in the MEASUREMENT RESPONSE message.</w:t>
      </w:r>
    </w:p>
    <w:p w14:paraId="58276531"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155BF5">
        <w:rPr>
          <w:rFonts w:ascii="Times New Roman" w:eastAsia="SimSun" w:hAnsi="Times New Roman" w:cs="Times New Roman"/>
          <w:sz w:val="20"/>
          <w:szCs w:val="20"/>
          <w:lang w:eastAsia="ko-KR"/>
        </w:rPr>
        <w:t xml:space="preserve">If the </w:t>
      </w:r>
      <w:r w:rsidRPr="00155BF5">
        <w:rPr>
          <w:rFonts w:ascii="Times New Roman" w:eastAsia="SimSun" w:hAnsi="Times New Roman" w:cs="Times New Roman"/>
          <w:i/>
          <w:iCs/>
          <w:sz w:val="20"/>
          <w:szCs w:val="20"/>
          <w:lang w:eastAsia="ko-KR"/>
        </w:rPr>
        <w:t>Number of TRP Rx TEGs</w:t>
      </w:r>
      <w:r w:rsidRPr="00155BF5">
        <w:rPr>
          <w:rFonts w:ascii="Times New Roman" w:eastAsia="SimSun" w:hAnsi="Times New Roman" w:cs="Times New Roman"/>
          <w:sz w:val="20"/>
          <w:szCs w:val="20"/>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7A61DD04"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r w:rsidRPr="00155BF5">
        <w:rPr>
          <w:rFonts w:ascii="Times New Roman" w:eastAsia="SimSun" w:hAnsi="Times New Roman" w:cs="Times New Roman"/>
          <w:sz w:val="20"/>
          <w:szCs w:val="20"/>
          <w:lang w:eastAsia="ko-KR"/>
        </w:rPr>
        <w:t xml:space="preserve">If the </w:t>
      </w:r>
      <w:r w:rsidRPr="00155BF5">
        <w:rPr>
          <w:rFonts w:ascii="Times New Roman" w:eastAsia="SimSun" w:hAnsi="Times New Roman" w:cs="Times New Roman"/>
          <w:i/>
          <w:iCs/>
          <w:sz w:val="20"/>
          <w:szCs w:val="20"/>
          <w:lang w:eastAsia="ko-KR"/>
        </w:rPr>
        <w:t xml:space="preserve">Number of TRP </w:t>
      </w:r>
      <w:proofErr w:type="spellStart"/>
      <w:r w:rsidRPr="00155BF5">
        <w:rPr>
          <w:rFonts w:ascii="Times New Roman" w:eastAsia="SimSun" w:hAnsi="Times New Roman" w:cs="Times New Roman"/>
          <w:i/>
          <w:iCs/>
          <w:sz w:val="20"/>
          <w:szCs w:val="20"/>
          <w:lang w:eastAsia="ko-KR"/>
        </w:rPr>
        <w:t>RxTx</w:t>
      </w:r>
      <w:proofErr w:type="spellEnd"/>
      <w:r w:rsidRPr="00155BF5">
        <w:rPr>
          <w:rFonts w:ascii="Times New Roman" w:eastAsia="SimSun" w:hAnsi="Times New Roman" w:cs="Times New Roman"/>
          <w:i/>
          <w:iCs/>
          <w:sz w:val="20"/>
          <w:szCs w:val="20"/>
          <w:lang w:eastAsia="ko-KR"/>
        </w:rPr>
        <w:t xml:space="preserve"> TEGs</w:t>
      </w:r>
      <w:r w:rsidRPr="00155BF5">
        <w:rPr>
          <w:rFonts w:ascii="Times New Roman" w:eastAsia="SimSun" w:hAnsi="Times New Roman" w:cs="Times New Roman"/>
          <w:sz w:val="20"/>
          <w:szCs w:val="20"/>
          <w:lang w:eastAsia="ko-KR"/>
        </w:rPr>
        <w:t xml:space="preserve"> IE is included in the MEASUREMENT REQUEST message, the NG-RAN node shall, if supported, use it to measure the same SRS resource with different TRP </w:t>
      </w:r>
      <w:proofErr w:type="spellStart"/>
      <w:r w:rsidRPr="00155BF5">
        <w:rPr>
          <w:rFonts w:ascii="Times New Roman" w:eastAsia="SimSun" w:hAnsi="Times New Roman" w:cs="Times New Roman"/>
          <w:sz w:val="20"/>
          <w:szCs w:val="20"/>
          <w:lang w:eastAsia="ko-KR"/>
        </w:rPr>
        <w:t>RxTx</w:t>
      </w:r>
      <w:proofErr w:type="spellEnd"/>
      <w:r w:rsidRPr="00155BF5">
        <w:rPr>
          <w:rFonts w:ascii="Times New Roman" w:eastAsia="SimSun" w:hAnsi="Times New Roman" w:cs="Times New Roman"/>
          <w:sz w:val="20"/>
          <w:szCs w:val="20"/>
          <w:lang w:eastAsia="ko-KR"/>
        </w:rPr>
        <w:t xml:space="preserve"> TEGs with the same TRP Tx TEG for the indicated TRP, and report the corresponding gNB Rx-Tx time difference measurements.</w:t>
      </w:r>
    </w:p>
    <w:p w14:paraId="1768E8F4"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bookmarkStart w:id="53" w:name="_Toc99056185"/>
      <w:bookmarkStart w:id="54" w:name="_Toc99959118"/>
      <w:r w:rsidRPr="00155BF5">
        <w:rPr>
          <w:rFonts w:ascii="Times New Roman" w:eastAsia="SimSun" w:hAnsi="Times New Roman" w:cs="Times New Roman"/>
          <w:sz w:val="20"/>
          <w:szCs w:val="20"/>
          <w:lang w:eastAsia="ko-KR"/>
        </w:rPr>
        <w:t xml:space="preserve">If the </w:t>
      </w:r>
      <w:r w:rsidRPr="00155BF5">
        <w:rPr>
          <w:rFonts w:ascii="Times New Roman" w:eastAsia="SimSun" w:hAnsi="Times New Roman" w:cs="Times New Roman"/>
          <w:i/>
          <w:iCs/>
          <w:sz w:val="20"/>
          <w:szCs w:val="20"/>
          <w:lang w:eastAsia="ko-KR"/>
        </w:rPr>
        <w:t>Measurement Time Occasion</w:t>
      </w:r>
      <w:r w:rsidRPr="00155BF5">
        <w:rPr>
          <w:rFonts w:ascii="Times New Roman" w:eastAsia="SimSun" w:hAnsi="Times New Roman" w:cs="Times New Roman"/>
          <w:sz w:val="20"/>
          <w:szCs w:val="20"/>
          <w:lang w:eastAsia="ko-KR"/>
        </w:rPr>
        <w:t xml:space="preserve"> IE is included in the MEASUREMENT REQUEST message, the NG-RAN node may take it into account as the number of SRS measurement time occasions for a measurement instance.</w:t>
      </w:r>
    </w:p>
    <w:p w14:paraId="2EBD8DEB"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155BF5">
        <w:rPr>
          <w:rFonts w:ascii="Times New Roman" w:eastAsia="Yu Mincho" w:hAnsi="Times New Roman" w:cs="Times New Roman"/>
          <w:sz w:val="20"/>
          <w:szCs w:val="20"/>
          <w:lang w:eastAsia="ko-KR"/>
        </w:rPr>
        <w:t xml:space="preserve">If the </w:t>
      </w:r>
      <w:r w:rsidRPr="00155BF5">
        <w:rPr>
          <w:rFonts w:ascii="Times New Roman" w:eastAsia="Yu Mincho" w:hAnsi="Times New Roman" w:cs="Times New Roman"/>
          <w:i/>
          <w:iCs/>
          <w:sz w:val="20"/>
          <w:szCs w:val="20"/>
          <w:lang w:eastAsia="ko-KR"/>
        </w:rPr>
        <w:t xml:space="preserve">Time Window Information Measurement List </w:t>
      </w:r>
      <w:r w:rsidRPr="00155BF5">
        <w:rPr>
          <w:rFonts w:ascii="Times New Roman" w:eastAsia="Yu Mincho" w:hAnsi="Times New Roman" w:cs="Times New Roman"/>
          <w:sz w:val="20"/>
          <w:szCs w:val="20"/>
          <w:lang w:eastAsia="ko-KR"/>
        </w:rPr>
        <w:t>IE is included in the MEASUREMENT REQUEST message, the NG-RAN node shall, if supported, measure the UL SRS resources from the UE within the indicated time window(s)</w:t>
      </w:r>
      <w:r w:rsidRPr="00155BF5">
        <w:rPr>
          <w:rFonts w:ascii="Times New Roman" w:eastAsia="Yu Mincho" w:hAnsi="Times New Roman" w:cs="Times New Roman" w:hint="eastAsia"/>
          <w:sz w:val="20"/>
          <w:szCs w:val="20"/>
          <w:lang w:eastAsia="zh-CN"/>
        </w:rPr>
        <w:t>.</w:t>
      </w:r>
    </w:p>
    <w:p w14:paraId="38FA2978"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b/>
          <w:sz w:val="20"/>
          <w:lang w:eastAsia="zh-CN"/>
        </w:rPr>
      </w:pPr>
      <w:r w:rsidRPr="00155BF5">
        <w:rPr>
          <w:rFonts w:ascii="Times New Roman" w:eastAsia="Times New Roman" w:hAnsi="Times New Roman" w:cs="Times New Roman"/>
          <w:b/>
          <w:sz w:val="20"/>
          <w:lang w:eastAsia="zh-CN"/>
        </w:rPr>
        <w:t>Interaction with the</w:t>
      </w:r>
      <w:r w:rsidRPr="00155BF5">
        <w:rPr>
          <w:rFonts w:ascii="Times New Roman" w:eastAsia="Times New Roman" w:hAnsi="Times New Roman" w:cs="Times New Roman"/>
          <w:sz w:val="20"/>
          <w:lang w:eastAsia="ko-KR"/>
        </w:rPr>
        <w:t xml:space="preserve"> </w:t>
      </w:r>
      <w:r w:rsidRPr="00155BF5">
        <w:rPr>
          <w:rFonts w:ascii="Times New Roman" w:eastAsia="Times New Roman" w:hAnsi="Times New Roman" w:cs="Times New Roman"/>
          <w:b/>
          <w:sz w:val="20"/>
          <w:lang w:eastAsia="zh-CN"/>
        </w:rPr>
        <w:t>Measurement Report procedure:</w:t>
      </w:r>
    </w:p>
    <w:p w14:paraId="7015A3CD"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lang w:eastAsia="ko-KR"/>
        </w:rPr>
      </w:pPr>
      <w:r w:rsidRPr="00155BF5">
        <w:rPr>
          <w:rFonts w:ascii="Times New Roman" w:eastAsia="SimSun" w:hAnsi="Times New Roman" w:cs="Times New Roman"/>
          <w:sz w:val="20"/>
          <w:szCs w:val="20"/>
          <w:lang w:val="en-US" w:eastAsia="ko-KR"/>
        </w:rPr>
        <w:t xml:space="preserve">If the </w:t>
      </w:r>
      <w:r w:rsidRPr="00155BF5">
        <w:rPr>
          <w:rFonts w:ascii="Times New Roman" w:eastAsia="SimSun" w:hAnsi="Times New Roman" w:cs="Times New Roman"/>
          <w:i/>
          <w:sz w:val="20"/>
          <w:szCs w:val="20"/>
          <w:lang w:val="en-US" w:eastAsia="ko-KR"/>
        </w:rPr>
        <w:t>Report Characteristics</w:t>
      </w:r>
      <w:r w:rsidRPr="00155BF5">
        <w:rPr>
          <w:rFonts w:ascii="Times New Roman" w:eastAsia="SimSun" w:hAnsi="Times New Roman" w:cs="Times New Roman"/>
          <w:sz w:val="20"/>
          <w:szCs w:val="20"/>
          <w:lang w:val="en-US" w:eastAsia="ko-KR"/>
        </w:rPr>
        <w:t xml:space="preserve"> IE is set to "</w:t>
      </w:r>
      <w:r w:rsidRPr="00155BF5">
        <w:rPr>
          <w:rFonts w:ascii="Times New Roman" w:eastAsia="Times New Roman" w:hAnsi="Times New Roman" w:cs="Times New Roman"/>
          <w:sz w:val="20"/>
          <w:szCs w:val="20"/>
          <w:lang w:eastAsia="ko-KR"/>
        </w:rPr>
        <w:t>Periodic</w:t>
      </w:r>
      <w:r w:rsidRPr="00155BF5">
        <w:rPr>
          <w:rFonts w:ascii="Times New Roman" w:eastAsia="SimSun" w:hAnsi="Times New Roman" w:cs="Times New Roman"/>
          <w:sz w:val="20"/>
          <w:szCs w:val="20"/>
          <w:lang w:val="en-US" w:eastAsia="ko-KR"/>
        </w:rPr>
        <w:t xml:space="preserve">" and the </w:t>
      </w:r>
      <w:r w:rsidRPr="00155BF5">
        <w:rPr>
          <w:rFonts w:ascii="Times New Roman" w:eastAsia="SimSun" w:hAnsi="Times New Roman" w:cs="Times New Roman"/>
          <w:i/>
          <w:sz w:val="20"/>
          <w:szCs w:val="20"/>
          <w:lang w:val="en-US" w:eastAsia="ko-KR"/>
        </w:rPr>
        <w:t>Measurement Amount</w:t>
      </w:r>
      <w:r w:rsidRPr="00155BF5">
        <w:rPr>
          <w:rFonts w:ascii="Times New Roman" w:eastAsia="SimSun" w:hAnsi="Times New Roman" w:cs="Times New Roman"/>
          <w:sz w:val="20"/>
          <w:szCs w:val="20"/>
          <w:lang w:val="en-US" w:eastAsia="ko-KR"/>
        </w:rPr>
        <w:t xml:space="preserve"> IE is included in the MEASUREMENT REQUEST message, t</w:t>
      </w:r>
      <w:r w:rsidRPr="00155BF5">
        <w:rPr>
          <w:rFonts w:ascii="Times New Roman" w:eastAsia="Times New Roman" w:hAnsi="Times New Roman" w:cs="Times New Roman"/>
          <w:sz w:val="20"/>
          <w:lang w:eastAsia="ko-KR"/>
        </w:rPr>
        <w:t>he NG-RAN node shall, if supported, take it into account for sending the MEASUREMENT REPORT message.</w:t>
      </w:r>
    </w:p>
    <w:p w14:paraId="0939ED0E" w14:textId="77777777" w:rsidR="00155BF5" w:rsidRPr="00155BF5" w:rsidRDefault="00155BF5" w:rsidP="00155BF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55" w:name="_CR8_5_1_3"/>
      <w:bookmarkStart w:id="56" w:name="_Toc105612302"/>
      <w:bookmarkStart w:id="57" w:name="_Toc106109518"/>
      <w:bookmarkStart w:id="58" w:name="_Toc112766410"/>
      <w:bookmarkStart w:id="59" w:name="_Toc113379326"/>
      <w:bookmarkStart w:id="60" w:name="_Toc120091879"/>
      <w:bookmarkStart w:id="61" w:name="_Toc162946085"/>
      <w:bookmarkEnd w:id="55"/>
      <w:r w:rsidRPr="00155BF5">
        <w:rPr>
          <w:rFonts w:ascii="Arial" w:eastAsia="Times New Roman" w:hAnsi="Arial" w:cs="Times New Roman"/>
          <w:sz w:val="24"/>
          <w:szCs w:val="20"/>
          <w:lang w:eastAsia="ko-KR"/>
        </w:rPr>
        <w:t>8.5.1.3</w:t>
      </w:r>
      <w:r w:rsidRPr="00155BF5">
        <w:rPr>
          <w:rFonts w:ascii="Arial" w:eastAsia="Times New Roman" w:hAnsi="Arial" w:cs="Times New Roman"/>
          <w:sz w:val="24"/>
          <w:szCs w:val="20"/>
          <w:lang w:eastAsia="ko-KR"/>
        </w:rPr>
        <w:tab/>
        <w:t>Unsuccessful Operation</w:t>
      </w:r>
      <w:bookmarkEnd w:id="47"/>
      <w:bookmarkEnd w:id="48"/>
      <w:bookmarkEnd w:id="49"/>
      <w:bookmarkEnd w:id="50"/>
      <w:bookmarkEnd w:id="51"/>
      <w:bookmarkEnd w:id="52"/>
      <w:bookmarkEnd w:id="53"/>
      <w:bookmarkEnd w:id="54"/>
      <w:bookmarkEnd w:id="56"/>
      <w:bookmarkEnd w:id="57"/>
      <w:bookmarkEnd w:id="58"/>
      <w:bookmarkEnd w:id="59"/>
      <w:bookmarkEnd w:id="60"/>
      <w:bookmarkEnd w:id="61"/>
    </w:p>
    <w:bookmarkStart w:id="62" w:name="_MON_1397979636"/>
    <w:bookmarkEnd w:id="62"/>
    <w:p w14:paraId="0E47F60D" w14:textId="77777777" w:rsidR="00155BF5" w:rsidRPr="00155BF5" w:rsidRDefault="00155BF5" w:rsidP="00155BF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155BF5">
        <w:rPr>
          <w:rFonts w:ascii="Arial" w:eastAsia="Times New Roman" w:hAnsi="Arial" w:cs="Times New Roman"/>
          <w:b/>
          <w:sz w:val="20"/>
          <w:szCs w:val="20"/>
          <w:lang w:eastAsia="ko-KR"/>
        </w:rPr>
        <w:object w:dxaOrig="6768" w:dyaOrig="2655" w14:anchorId="204A24B9">
          <v:shape id="_x0000_i1026" type="#_x0000_t75" style="width:322.45pt;height:123.7pt" o:ole="">
            <v:imagedata r:id="rId17" o:title=""/>
          </v:shape>
          <o:OLEObject Type="Embed" ProgID="Word.Picture.8" ShapeID="_x0000_i1026" DrawAspect="Content" ObjectID="_1776791206" r:id="rId18"/>
        </w:object>
      </w:r>
    </w:p>
    <w:p w14:paraId="79B6FA88" w14:textId="77777777" w:rsidR="00155BF5" w:rsidRPr="00155BF5" w:rsidRDefault="00155BF5" w:rsidP="00155BF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155BF5">
        <w:rPr>
          <w:rFonts w:ascii="Arial" w:eastAsia="Times New Roman" w:hAnsi="Arial" w:cs="Times New Roman"/>
          <w:b/>
          <w:sz w:val="20"/>
          <w:szCs w:val="20"/>
          <w:lang w:eastAsia="ko-KR"/>
        </w:rPr>
        <w:t>Figure 8.5.1.3.1: Measurement procedure. Unsuccessful operation.</w:t>
      </w:r>
    </w:p>
    <w:p w14:paraId="7BB61AE1" w14:textId="77777777" w:rsidR="00155BF5" w:rsidRPr="00155BF5" w:rsidRDefault="00155BF5" w:rsidP="00155BF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bookmarkStart w:id="63" w:name="_Hlk165887163"/>
      <w:r w:rsidRPr="00155BF5">
        <w:rPr>
          <w:rFonts w:ascii="Times New Roman" w:eastAsia="Times New Roman" w:hAnsi="Times New Roman" w:cs="Times New Roman"/>
          <w:sz w:val="20"/>
          <w:szCs w:val="20"/>
          <w:lang w:eastAsia="ko-KR"/>
        </w:rPr>
        <w:t xml:space="preserve">If the NG-RAN node cannot configure any of the requested measurements for any of the TRPs </w:t>
      </w:r>
      <w:bookmarkEnd w:id="63"/>
      <w:r w:rsidRPr="00155BF5">
        <w:rPr>
          <w:rFonts w:ascii="Times New Roman" w:eastAsia="Times New Roman" w:hAnsi="Times New Roman" w:cs="Times New Roman"/>
          <w:sz w:val="20"/>
          <w:szCs w:val="20"/>
          <w:lang w:eastAsia="ko-KR"/>
        </w:rPr>
        <w:t xml:space="preserve">in the </w:t>
      </w:r>
      <w:r w:rsidRPr="00155BF5">
        <w:rPr>
          <w:rFonts w:ascii="Times New Roman" w:eastAsia="Times New Roman" w:hAnsi="Times New Roman" w:cs="Times New Roman"/>
          <w:i/>
          <w:iCs/>
          <w:sz w:val="20"/>
          <w:szCs w:val="20"/>
          <w:lang w:eastAsia="ko-KR"/>
        </w:rPr>
        <w:t xml:space="preserve">TRP Measurement Request List </w:t>
      </w:r>
      <w:r w:rsidRPr="00155BF5">
        <w:rPr>
          <w:rFonts w:ascii="Times New Roman" w:eastAsia="Times New Roman" w:hAnsi="Times New Roman" w:cs="Times New Roman"/>
          <w:sz w:val="20"/>
          <w:szCs w:val="20"/>
          <w:lang w:eastAsia="ko-KR"/>
        </w:rPr>
        <w:t>IE of the MEASUREMENT REQUEST message, it shall respond with a MEASUREMENT FAILURE message with an appropriate cause value.</w:t>
      </w:r>
    </w:p>
    <w:p w14:paraId="14322419" w14:textId="77777777" w:rsidR="00155BF5" w:rsidRPr="00155BF5" w:rsidRDefault="00155BF5" w:rsidP="00155BF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64" w:name="_CR8_5_1_4"/>
      <w:bookmarkStart w:id="65" w:name="_Toc478159727"/>
      <w:bookmarkStart w:id="66" w:name="_Toc51775964"/>
      <w:bookmarkStart w:id="67" w:name="_Toc56772986"/>
      <w:bookmarkStart w:id="68" w:name="_Toc64447615"/>
      <w:bookmarkStart w:id="69" w:name="_Toc74152271"/>
      <w:bookmarkStart w:id="70" w:name="_Toc88654124"/>
      <w:bookmarkStart w:id="71" w:name="_Toc99056186"/>
      <w:bookmarkStart w:id="72" w:name="_Toc99959119"/>
      <w:bookmarkStart w:id="73" w:name="_Toc105612303"/>
      <w:bookmarkStart w:id="74" w:name="_Toc106109519"/>
      <w:bookmarkStart w:id="75" w:name="_Toc112766411"/>
      <w:bookmarkStart w:id="76" w:name="_Toc113379327"/>
      <w:bookmarkStart w:id="77" w:name="_Toc120091880"/>
      <w:bookmarkStart w:id="78" w:name="_Toc162946086"/>
      <w:bookmarkEnd w:id="64"/>
      <w:r w:rsidRPr="00155BF5">
        <w:rPr>
          <w:rFonts w:ascii="Arial" w:eastAsia="Times New Roman" w:hAnsi="Arial" w:cs="Times New Roman"/>
          <w:sz w:val="24"/>
          <w:szCs w:val="20"/>
          <w:lang w:eastAsia="ko-KR"/>
        </w:rPr>
        <w:t>8.5.1.4</w:t>
      </w:r>
      <w:r w:rsidRPr="00155BF5">
        <w:rPr>
          <w:rFonts w:ascii="Arial" w:eastAsia="Times New Roman" w:hAnsi="Arial" w:cs="Times New Roman"/>
          <w:sz w:val="24"/>
          <w:szCs w:val="20"/>
          <w:lang w:eastAsia="ko-KR"/>
        </w:rPr>
        <w:tab/>
        <w:t>Abnormal Conditions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D8E3AD9" w14:textId="474C4848" w:rsidR="00D16FFE" w:rsidRPr="00155BF5" w:rsidRDefault="00155BF5" w:rsidP="00D2527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155BF5">
        <w:rPr>
          <w:rFonts w:ascii="Times New Roman" w:eastAsia="Times New Roman" w:hAnsi="Times New Roman" w:cs="Times New Roman"/>
          <w:sz w:val="20"/>
          <w:szCs w:val="20"/>
          <w:lang w:eastAsia="zh-CN"/>
        </w:rPr>
        <w:t xml:space="preserve">If the </w:t>
      </w:r>
      <w:r w:rsidRPr="00155BF5">
        <w:rPr>
          <w:rFonts w:ascii="Times New Roman" w:eastAsia="Times New Roman" w:hAnsi="Times New Roman" w:cs="Times New Roman"/>
          <w:i/>
          <w:iCs/>
          <w:sz w:val="20"/>
          <w:szCs w:val="20"/>
          <w:lang w:eastAsia="zh-CN"/>
        </w:rPr>
        <w:t>Report Characteristics</w:t>
      </w:r>
      <w:r w:rsidRPr="00155BF5">
        <w:rPr>
          <w:rFonts w:ascii="Times New Roman" w:eastAsia="Times New Roman" w:hAnsi="Times New Roman" w:cs="Times New Roman"/>
          <w:sz w:val="20"/>
          <w:szCs w:val="20"/>
          <w:lang w:eastAsia="zh-CN"/>
        </w:rPr>
        <w:t xml:space="preserve"> IE is set to "OnDemand" and the </w:t>
      </w:r>
      <w:r w:rsidRPr="00155BF5">
        <w:rPr>
          <w:rFonts w:ascii="Times New Roman" w:eastAsia="Times New Roman" w:hAnsi="Times New Roman" w:cs="Times New Roman"/>
          <w:i/>
          <w:iCs/>
          <w:sz w:val="20"/>
          <w:szCs w:val="20"/>
          <w:lang w:eastAsia="zh-CN"/>
        </w:rPr>
        <w:t>Response Time</w:t>
      </w:r>
      <w:r w:rsidRPr="00155BF5">
        <w:rPr>
          <w:rFonts w:ascii="Times New Roman" w:eastAsia="Times New Roman" w:hAnsi="Times New Roman" w:cs="Times New Roman"/>
          <w:sz w:val="20"/>
          <w:szCs w:val="20"/>
          <w:lang w:eastAsia="zh-CN"/>
        </w:rPr>
        <w:t xml:space="preserve"> IE is included in the MEASUREMENT REQUEST </w:t>
      </w:r>
      <w:proofErr w:type="gramStart"/>
      <w:r w:rsidRPr="00155BF5">
        <w:rPr>
          <w:rFonts w:ascii="Times New Roman" w:eastAsia="Times New Roman" w:hAnsi="Times New Roman" w:cs="Times New Roman"/>
          <w:sz w:val="20"/>
          <w:szCs w:val="20"/>
          <w:lang w:eastAsia="zh-CN"/>
        </w:rPr>
        <w:t>message</w:t>
      </w:r>
      <w:proofErr w:type="gramEnd"/>
      <w:r w:rsidRPr="00155BF5">
        <w:rPr>
          <w:rFonts w:ascii="Times New Roman" w:eastAsia="Times New Roman" w:hAnsi="Times New Roman" w:cs="Times New Roman"/>
          <w:sz w:val="20"/>
          <w:szCs w:val="20"/>
          <w:lang w:eastAsia="zh-CN"/>
        </w:rPr>
        <w:t xml:space="preserve"> but the NG-RAN node is unable to provide the measurement results within the indicated time, the NG-RAN node shall, if supported, respond with a MEASUREMENT FAILURE message with an appropriate cause value.</w:t>
      </w:r>
    </w:p>
    <w:p w14:paraId="0C45FA35" w14:textId="744B88DA" w:rsidR="00D3727B" w:rsidRPr="00155BF5" w:rsidRDefault="00D3727B" w:rsidP="00D3727B">
      <w:pPr>
        <w:overflowPunct w:val="0"/>
        <w:autoSpaceDE w:val="0"/>
        <w:autoSpaceDN w:val="0"/>
        <w:adjustRightInd w:val="0"/>
        <w:spacing w:after="180" w:line="240" w:lineRule="auto"/>
        <w:textAlignment w:val="baseline"/>
        <w:rPr>
          <w:ins w:id="79" w:author="Nokia" w:date="2024-05-06T11:08:00Z"/>
          <w:rFonts w:ascii="Times New Roman" w:eastAsia="Times New Roman" w:hAnsi="Times New Roman" w:cs="Times New Roman"/>
          <w:sz w:val="20"/>
          <w:szCs w:val="20"/>
          <w:lang w:eastAsia="zh-CN"/>
        </w:rPr>
      </w:pPr>
      <w:ins w:id="80" w:author="Nokia" w:date="2024-05-06T11:08:00Z">
        <w:r w:rsidRPr="004B22FF">
          <w:rPr>
            <w:rFonts w:ascii="Times New Roman" w:eastAsia="Times New Roman" w:hAnsi="Times New Roman" w:cs="Times New Roman"/>
            <w:sz w:val="20"/>
            <w:szCs w:val="20"/>
            <w:lang w:eastAsia="zh-CN"/>
          </w:rPr>
          <w:t xml:space="preserve">If the </w:t>
        </w:r>
      </w:ins>
      <w:ins w:id="81" w:author="Nokia" w:date="2024-05-06T11:10:00Z">
        <w:r w:rsidRPr="004B22FF">
          <w:rPr>
            <w:rFonts w:ascii="Times New Roman" w:eastAsia="Times New Roman" w:hAnsi="Times New Roman" w:cs="Times New Roman"/>
            <w:sz w:val="20"/>
            <w:szCs w:val="20"/>
            <w:lang w:eastAsia="zh-CN"/>
          </w:rPr>
          <w:t>reques</w:t>
        </w:r>
      </w:ins>
      <w:ins w:id="82" w:author="Nokia" w:date="2024-05-06T11:11:00Z">
        <w:r w:rsidRPr="004B22FF">
          <w:rPr>
            <w:rFonts w:ascii="Times New Roman" w:eastAsia="Times New Roman" w:hAnsi="Times New Roman" w:cs="Times New Roman"/>
            <w:sz w:val="20"/>
            <w:szCs w:val="20"/>
            <w:lang w:eastAsia="zh-CN"/>
          </w:rPr>
          <w:t>ted measurements include the UL-RSCP measurement but do not include either the gNB-</w:t>
        </w:r>
        <w:proofErr w:type="spellStart"/>
        <w:r w:rsidRPr="004B22FF">
          <w:rPr>
            <w:rFonts w:ascii="Times New Roman" w:eastAsia="Times New Roman" w:hAnsi="Times New Roman" w:cs="Times New Roman"/>
            <w:sz w:val="20"/>
            <w:szCs w:val="20"/>
            <w:lang w:eastAsia="zh-CN"/>
          </w:rPr>
          <w:t>RxTxTimeDiff</w:t>
        </w:r>
        <w:proofErr w:type="spellEnd"/>
        <w:r w:rsidRPr="004B22FF">
          <w:rPr>
            <w:rFonts w:ascii="Times New Roman" w:eastAsia="Times New Roman" w:hAnsi="Times New Roman" w:cs="Times New Roman"/>
            <w:sz w:val="20"/>
            <w:szCs w:val="20"/>
            <w:lang w:eastAsia="zh-CN"/>
          </w:rPr>
          <w:t xml:space="preserve"> or UL-RTOA measurements,</w:t>
        </w:r>
      </w:ins>
      <w:ins w:id="83" w:author="Nokia" w:date="2024-05-06T11:12:00Z">
        <w:r w:rsidRPr="004B22FF">
          <w:rPr>
            <w:rFonts w:ascii="Times New Roman" w:eastAsia="Times New Roman" w:hAnsi="Times New Roman" w:cs="Times New Roman"/>
            <w:sz w:val="20"/>
            <w:szCs w:val="20"/>
            <w:lang w:eastAsia="zh-CN"/>
          </w:rPr>
          <w:t xml:space="preserve"> the NG-RAN node shall </w:t>
        </w:r>
      </w:ins>
      <w:ins w:id="84" w:author="Nokia" w:date="2024-05-06T11:18:00Z">
        <w:r w:rsidRPr="004B22FF">
          <w:rPr>
            <w:rFonts w:ascii="Times New Roman" w:eastAsia="Times New Roman" w:hAnsi="Times New Roman" w:cs="Times New Roman"/>
            <w:sz w:val="20"/>
            <w:szCs w:val="20"/>
            <w:lang w:eastAsia="zh-CN"/>
          </w:rPr>
          <w:t>respond with a MEASUREMENT FAILURE message with an appropriate cause value</w:t>
        </w:r>
      </w:ins>
      <w:ins w:id="85" w:author="Nokia" w:date="2024-05-06T11:08:00Z">
        <w:r w:rsidRPr="004B22FF">
          <w:rPr>
            <w:rFonts w:ascii="Times New Roman" w:eastAsia="Times New Roman" w:hAnsi="Times New Roman" w:cs="Times New Roman"/>
            <w:sz w:val="20"/>
            <w:szCs w:val="20"/>
            <w:lang w:eastAsia="zh-CN"/>
          </w:rPr>
          <w:t>.</w:t>
        </w:r>
      </w:ins>
    </w:p>
    <w:p w14:paraId="52594290" w14:textId="588BCB80" w:rsidR="004C5D22" w:rsidRDefault="004C5D22" w:rsidP="004C5D22">
      <w:pPr>
        <w:jc w:val="center"/>
        <w:rPr>
          <w:rFonts w:ascii="Times New Roman" w:eastAsia="DengXian" w:hAnsi="Times New Roman" w:cs="Times New Roman"/>
          <w:color w:val="FF0000"/>
          <w:sz w:val="20"/>
          <w:szCs w:val="20"/>
        </w:rPr>
      </w:pPr>
      <w:bookmarkStart w:id="86" w:name="_Toc51776045"/>
      <w:bookmarkStart w:id="87" w:name="_Toc56773067"/>
      <w:bookmarkStart w:id="88" w:name="_Toc64447696"/>
      <w:bookmarkStart w:id="89" w:name="_Toc74152352"/>
      <w:bookmarkStart w:id="90" w:name="_Toc88654205"/>
      <w:bookmarkStart w:id="91" w:name="_Toc99056274"/>
      <w:bookmarkStart w:id="92" w:name="_Toc99959207"/>
      <w:bookmarkStart w:id="93" w:name="_Toc105612393"/>
      <w:bookmarkStart w:id="94" w:name="_Toc106109609"/>
      <w:bookmarkStart w:id="95" w:name="_Toc112766501"/>
      <w:bookmarkStart w:id="96" w:name="_Toc113379417"/>
      <w:bookmarkStart w:id="97" w:name="_Toc120091970"/>
      <w:bookmarkStart w:id="98" w:name="_Toc162946178"/>
      <w:r w:rsidRPr="00B6353F">
        <w:rPr>
          <w:rFonts w:ascii="Times New Roman" w:eastAsia="DengXian" w:hAnsi="Times New Roman" w:cs="Times New Roman"/>
          <w:color w:val="FF0000"/>
          <w:sz w:val="20"/>
          <w:szCs w:val="20"/>
          <w:highlight w:val="yellow"/>
        </w:rPr>
        <w:t>&lt;&lt;&lt;&lt;&lt;&lt;&lt;&lt;&lt;&lt;&lt;&lt;&lt;&lt;&lt;&lt;&lt;&lt;&lt;&lt;</w:t>
      </w:r>
      <w:r w:rsidRPr="00B6353F">
        <w:rPr>
          <w:rFonts w:ascii="Times New Roman" w:eastAsia="DengXian" w:hAnsi="Times New Roman" w:cs="Times New Roman"/>
          <w:color w:val="FF0000"/>
          <w:sz w:val="20"/>
          <w:szCs w:val="20"/>
          <w:highlight w:val="yellow"/>
          <w:lang w:eastAsia="zh-CN"/>
        </w:rPr>
        <w:t xml:space="preserve"> </w:t>
      </w:r>
      <w:r>
        <w:rPr>
          <w:rFonts w:ascii="Times New Roman" w:eastAsia="DengXian" w:hAnsi="Times New Roman" w:cs="Times New Roman"/>
          <w:color w:val="FF0000"/>
          <w:sz w:val="20"/>
          <w:szCs w:val="20"/>
          <w:highlight w:val="yellow"/>
          <w:lang w:eastAsia="zh-CN"/>
        </w:rPr>
        <w:t>Next change</w:t>
      </w:r>
      <w:r w:rsidRPr="00B6353F">
        <w:rPr>
          <w:rFonts w:ascii="Times New Roman" w:eastAsia="DengXian" w:hAnsi="Times New Roman" w:cs="Times New Roman"/>
          <w:color w:val="FF0000"/>
          <w:sz w:val="20"/>
          <w:szCs w:val="20"/>
          <w:highlight w:val="yellow"/>
        </w:rPr>
        <w:t xml:space="preserve"> </w:t>
      </w:r>
      <w:r w:rsidR="00D658F6" w:rsidRPr="004B22FF">
        <w:rPr>
          <w:rFonts w:ascii="Times New Roman" w:eastAsia="DengXian" w:hAnsi="Times New Roman" w:cs="Times New Roman"/>
          <w:color w:val="FF0000"/>
          <w:sz w:val="20"/>
          <w:szCs w:val="20"/>
          <w:highlight w:val="cyan"/>
        </w:rPr>
        <w:t>(option 2 – Soft)</w:t>
      </w:r>
      <w:r w:rsidRPr="00B6353F">
        <w:rPr>
          <w:rFonts w:ascii="Times New Roman" w:eastAsia="DengXian" w:hAnsi="Times New Roman" w:cs="Times New Roman"/>
          <w:color w:val="FF0000"/>
          <w:sz w:val="20"/>
          <w:szCs w:val="20"/>
          <w:highlight w:val="yellow"/>
        </w:rPr>
        <w:t>&gt;&gt;&gt;&gt;&gt;&gt;&gt;&gt;&gt;&gt;&gt;&gt;&gt;&gt;&gt;&gt;&gt;&gt;&gt;&gt;</w:t>
      </w:r>
    </w:p>
    <w:p w14:paraId="455B5E43" w14:textId="77777777" w:rsidR="004C5D22" w:rsidRPr="004A27FF" w:rsidRDefault="004C5D22" w:rsidP="004C5D22">
      <w:pPr>
        <w:widowControl w:val="0"/>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99" w:name="_CR9_1_4_1"/>
      <w:bookmarkStart w:id="100" w:name="_Toc51776011"/>
      <w:bookmarkStart w:id="101" w:name="_Toc56773033"/>
      <w:bookmarkStart w:id="102" w:name="_Toc64447662"/>
      <w:bookmarkStart w:id="103" w:name="_Toc74152318"/>
      <w:bookmarkStart w:id="104" w:name="_Toc88654171"/>
      <w:bookmarkStart w:id="105" w:name="_Toc99056240"/>
      <w:bookmarkStart w:id="106" w:name="_Toc99959173"/>
      <w:bookmarkStart w:id="107" w:name="_Toc105612359"/>
      <w:bookmarkStart w:id="108" w:name="_Toc106109575"/>
      <w:bookmarkStart w:id="109" w:name="_Toc112766467"/>
      <w:bookmarkStart w:id="110" w:name="_Toc113379383"/>
      <w:bookmarkStart w:id="111" w:name="_Toc120091936"/>
      <w:bookmarkStart w:id="112" w:name="_Toc162946143"/>
      <w:bookmarkEnd w:id="99"/>
      <w:r w:rsidRPr="004A27FF">
        <w:rPr>
          <w:rFonts w:ascii="Arial" w:eastAsia="Times New Roman" w:hAnsi="Arial" w:cs="Times New Roman"/>
          <w:noProof/>
          <w:sz w:val="24"/>
          <w:szCs w:val="20"/>
          <w:lang w:eastAsia="ko-KR"/>
        </w:rPr>
        <w:t>9.1.4.1</w:t>
      </w:r>
      <w:r w:rsidRPr="004A27FF">
        <w:rPr>
          <w:rFonts w:ascii="Arial" w:eastAsia="Times New Roman" w:hAnsi="Arial" w:cs="Times New Roman"/>
          <w:noProof/>
          <w:sz w:val="24"/>
          <w:szCs w:val="20"/>
          <w:lang w:eastAsia="ko-KR"/>
        </w:rPr>
        <w:tab/>
        <w:t>MEASUREMENT REQUEST</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5D3C02E9" w14:textId="77777777" w:rsidR="004C5D22" w:rsidRPr="004A27FF" w:rsidRDefault="004C5D22" w:rsidP="004C5D22">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4A27FF">
        <w:rPr>
          <w:rFonts w:ascii="Times New Roman" w:eastAsia="Times New Roman" w:hAnsi="Times New Roman" w:cs="Times New Roman"/>
          <w:sz w:val="20"/>
          <w:szCs w:val="20"/>
          <w:lang w:eastAsia="ko-KR"/>
        </w:rPr>
        <w:t>This message is sent by the LMF to request the NG-RAN node to configure a positioning measurement.</w:t>
      </w:r>
    </w:p>
    <w:p w14:paraId="624884ED" w14:textId="77777777" w:rsidR="004C5D22" w:rsidRPr="004A27FF" w:rsidRDefault="004C5D22" w:rsidP="004C5D22">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4A27FF">
        <w:rPr>
          <w:rFonts w:ascii="Times New Roman" w:eastAsia="Times New Roman" w:hAnsi="Times New Roman" w:cs="Times New Roman"/>
          <w:sz w:val="20"/>
          <w:szCs w:val="20"/>
          <w:lang w:eastAsia="ko-KR"/>
        </w:rPr>
        <w:lastRenderedPageBreak/>
        <w:t xml:space="preserve">Direction: LMF </w:t>
      </w:r>
      <w:r w:rsidRPr="004A27FF">
        <w:rPr>
          <w:rFonts w:ascii="Times New Roman" w:eastAsia="Times New Roman" w:hAnsi="Times New Roman" w:cs="Times New Roman"/>
          <w:sz w:val="20"/>
          <w:szCs w:val="20"/>
          <w:lang w:eastAsia="ko-KR"/>
        </w:rPr>
        <w:sym w:font="Symbol" w:char="F0AE"/>
      </w:r>
      <w:r w:rsidRPr="004A27FF">
        <w:rPr>
          <w:rFonts w:ascii="Times New Roman" w:eastAsia="Times New Roman" w:hAnsi="Times New Roman" w:cs="Times New Roman"/>
          <w:sz w:val="20"/>
          <w:szCs w:val="20"/>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C5D22" w:rsidRPr="004A27FF" w14:paraId="14AC2306" w14:textId="77777777" w:rsidTr="00812C97">
        <w:trPr>
          <w:tblHeader/>
        </w:trPr>
        <w:tc>
          <w:tcPr>
            <w:tcW w:w="2161" w:type="dxa"/>
          </w:tcPr>
          <w:p w14:paraId="1320619A"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IE/Group Name</w:t>
            </w:r>
          </w:p>
        </w:tc>
        <w:tc>
          <w:tcPr>
            <w:tcW w:w="1080" w:type="dxa"/>
          </w:tcPr>
          <w:p w14:paraId="5C4CFAD4"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Presence</w:t>
            </w:r>
          </w:p>
        </w:tc>
        <w:tc>
          <w:tcPr>
            <w:tcW w:w="1080" w:type="dxa"/>
          </w:tcPr>
          <w:p w14:paraId="103F8577"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Range</w:t>
            </w:r>
          </w:p>
        </w:tc>
        <w:tc>
          <w:tcPr>
            <w:tcW w:w="1512" w:type="dxa"/>
          </w:tcPr>
          <w:p w14:paraId="6FEFCFAA"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IE type and reference</w:t>
            </w:r>
          </w:p>
        </w:tc>
        <w:tc>
          <w:tcPr>
            <w:tcW w:w="1728" w:type="dxa"/>
          </w:tcPr>
          <w:p w14:paraId="5DFE97C1"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Semantics description</w:t>
            </w:r>
          </w:p>
        </w:tc>
        <w:tc>
          <w:tcPr>
            <w:tcW w:w="1080" w:type="dxa"/>
          </w:tcPr>
          <w:p w14:paraId="0B10AFA4"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b/>
                <w:sz w:val="18"/>
                <w:szCs w:val="20"/>
                <w:lang w:eastAsia="ko-KR"/>
              </w:rPr>
              <w:t>Criticality</w:t>
            </w:r>
          </w:p>
        </w:tc>
        <w:tc>
          <w:tcPr>
            <w:tcW w:w="1080" w:type="dxa"/>
          </w:tcPr>
          <w:p w14:paraId="1A2EE8F8"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b/>
                <w:sz w:val="18"/>
                <w:szCs w:val="20"/>
                <w:lang w:eastAsia="ko-KR"/>
              </w:rPr>
              <w:t>Assigned Criticality</w:t>
            </w:r>
          </w:p>
        </w:tc>
      </w:tr>
      <w:tr w:rsidR="004C5D22" w:rsidRPr="004A27FF" w14:paraId="2F6D101F" w14:textId="77777777" w:rsidTr="00812C97">
        <w:tc>
          <w:tcPr>
            <w:tcW w:w="2161" w:type="dxa"/>
          </w:tcPr>
          <w:p w14:paraId="2AC8681C"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Message Type</w:t>
            </w:r>
          </w:p>
        </w:tc>
        <w:tc>
          <w:tcPr>
            <w:tcW w:w="1080" w:type="dxa"/>
          </w:tcPr>
          <w:p w14:paraId="654EC63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M</w:t>
            </w:r>
          </w:p>
        </w:tc>
        <w:tc>
          <w:tcPr>
            <w:tcW w:w="1080" w:type="dxa"/>
          </w:tcPr>
          <w:p w14:paraId="1A17608F"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0DE01E5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9.2.3</w:t>
            </w:r>
          </w:p>
        </w:tc>
        <w:tc>
          <w:tcPr>
            <w:tcW w:w="1728" w:type="dxa"/>
          </w:tcPr>
          <w:p w14:paraId="69F9125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1341CE41"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5E9258FF"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reject</w:t>
            </w:r>
          </w:p>
        </w:tc>
      </w:tr>
      <w:tr w:rsidR="004C5D22" w:rsidRPr="004A27FF" w14:paraId="317DE8BC" w14:textId="77777777" w:rsidTr="00812C97">
        <w:tc>
          <w:tcPr>
            <w:tcW w:w="2161" w:type="dxa"/>
          </w:tcPr>
          <w:p w14:paraId="061034C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spellStart"/>
            <w:r w:rsidRPr="004A27FF">
              <w:rPr>
                <w:rFonts w:ascii="Arial" w:eastAsia="Times New Roman" w:hAnsi="Arial" w:cs="Times New Roman"/>
                <w:sz w:val="18"/>
                <w:szCs w:val="20"/>
                <w:lang w:eastAsia="ko-KR"/>
              </w:rPr>
              <w:t>NRPPa</w:t>
            </w:r>
            <w:proofErr w:type="spellEnd"/>
            <w:r w:rsidRPr="004A27FF">
              <w:rPr>
                <w:rFonts w:ascii="Arial" w:eastAsia="Times New Roman" w:hAnsi="Arial" w:cs="Times New Roman"/>
                <w:sz w:val="18"/>
                <w:szCs w:val="20"/>
                <w:lang w:eastAsia="ko-KR"/>
              </w:rPr>
              <w:t xml:space="preserve"> Transaction ID</w:t>
            </w:r>
          </w:p>
        </w:tc>
        <w:tc>
          <w:tcPr>
            <w:tcW w:w="1080" w:type="dxa"/>
          </w:tcPr>
          <w:p w14:paraId="36C6778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M</w:t>
            </w:r>
          </w:p>
        </w:tc>
        <w:tc>
          <w:tcPr>
            <w:tcW w:w="1080" w:type="dxa"/>
          </w:tcPr>
          <w:p w14:paraId="76E3AAA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17171FF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9.2.4</w:t>
            </w:r>
          </w:p>
        </w:tc>
        <w:tc>
          <w:tcPr>
            <w:tcW w:w="1728" w:type="dxa"/>
          </w:tcPr>
          <w:p w14:paraId="6D310E7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0E056BCA"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0104D577"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7313092C" w14:textId="77777777" w:rsidTr="00812C97">
        <w:tc>
          <w:tcPr>
            <w:tcW w:w="2161" w:type="dxa"/>
          </w:tcPr>
          <w:p w14:paraId="4656381C"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LMF Measurement ID</w:t>
            </w:r>
          </w:p>
        </w:tc>
        <w:tc>
          <w:tcPr>
            <w:tcW w:w="1080" w:type="dxa"/>
          </w:tcPr>
          <w:p w14:paraId="74B357E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M</w:t>
            </w:r>
          </w:p>
        </w:tc>
        <w:tc>
          <w:tcPr>
            <w:tcW w:w="1080" w:type="dxa"/>
          </w:tcPr>
          <w:p w14:paraId="1F405D9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03540D1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noProof/>
                <w:sz w:val="18"/>
                <w:szCs w:val="20"/>
                <w:lang w:eastAsia="ko-KR"/>
              </w:rPr>
              <w:t xml:space="preserve">INTEGER (1..65536, …) </w:t>
            </w:r>
          </w:p>
        </w:tc>
        <w:tc>
          <w:tcPr>
            <w:tcW w:w="1728" w:type="dxa"/>
          </w:tcPr>
          <w:p w14:paraId="4A8779B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4A54F7BC"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38B0D61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reject</w:t>
            </w:r>
          </w:p>
        </w:tc>
      </w:tr>
      <w:tr w:rsidR="004C5D22" w:rsidRPr="004A27FF" w14:paraId="50E3A3D1" w14:textId="77777777" w:rsidTr="00812C97">
        <w:tc>
          <w:tcPr>
            <w:tcW w:w="2161" w:type="dxa"/>
          </w:tcPr>
          <w:p w14:paraId="3C53D9B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 xml:space="preserve">TRP </w:t>
            </w:r>
            <w:r w:rsidRPr="004A27FF">
              <w:rPr>
                <w:rFonts w:ascii="Arial" w:eastAsia="Times New Roman" w:hAnsi="Arial" w:cs="Times New Roman"/>
                <w:b/>
                <w:sz w:val="18"/>
                <w:szCs w:val="20"/>
                <w:lang w:val="en-US" w:eastAsia="ko-KR"/>
              </w:rPr>
              <w:t xml:space="preserve">Measurement Request </w:t>
            </w:r>
            <w:r w:rsidRPr="004A27FF">
              <w:rPr>
                <w:rFonts w:ascii="Arial" w:eastAsia="Times New Roman" w:hAnsi="Arial" w:cs="Times New Roman"/>
                <w:b/>
                <w:sz w:val="18"/>
                <w:szCs w:val="20"/>
                <w:lang w:eastAsia="ko-KR"/>
              </w:rPr>
              <w:t>List</w:t>
            </w:r>
          </w:p>
        </w:tc>
        <w:tc>
          <w:tcPr>
            <w:tcW w:w="1080" w:type="dxa"/>
          </w:tcPr>
          <w:p w14:paraId="77D5122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4425807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i/>
                <w:iCs/>
                <w:sz w:val="18"/>
                <w:szCs w:val="20"/>
                <w:lang w:val="en-US" w:eastAsia="ko-KR"/>
              </w:rPr>
              <w:t>1</w:t>
            </w:r>
          </w:p>
        </w:tc>
        <w:tc>
          <w:tcPr>
            <w:tcW w:w="1512" w:type="dxa"/>
          </w:tcPr>
          <w:p w14:paraId="6DBE0E1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28" w:type="dxa"/>
          </w:tcPr>
          <w:p w14:paraId="2F2FD01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84FCC43"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085C1D7B"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reject</w:t>
            </w:r>
          </w:p>
        </w:tc>
      </w:tr>
      <w:tr w:rsidR="004C5D22" w:rsidRPr="004A27FF" w14:paraId="0A57E8E6" w14:textId="77777777" w:rsidTr="00812C97">
        <w:tc>
          <w:tcPr>
            <w:tcW w:w="2161" w:type="dxa"/>
          </w:tcPr>
          <w:p w14:paraId="4810623D" w14:textId="77777777" w:rsidR="004C5D22" w:rsidRPr="004A27FF" w:rsidRDefault="004C5D22" w:rsidP="00812C97">
            <w:pPr>
              <w:widowControl w:val="0"/>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4A27FF">
              <w:rPr>
                <w:rFonts w:ascii="Arial" w:eastAsia="Times New Roman" w:hAnsi="Arial" w:cs="Times New Roman"/>
                <w:b/>
                <w:bCs/>
                <w:sz w:val="18"/>
                <w:szCs w:val="20"/>
                <w:lang w:eastAsia="ko-KR"/>
              </w:rPr>
              <w:t xml:space="preserve">&gt;TRP </w:t>
            </w:r>
            <w:r w:rsidRPr="004A27FF">
              <w:rPr>
                <w:rFonts w:ascii="Arial" w:eastAsia="Times New Roman" w:hAnsi="Arial" w:cs="Times New Roman"/>
                <w:b/>
                <w:bCs/>
                <w:sz w:val="18"/>
                <w:szCs w:val="20"/>
                <w:lang w:val="en-US" w:eastAsia="ko-KR"/>
              </w:rPr>
              <w:t xml:space="preserve">Measurement Request </w:t>
            </w:r>
            <w:r w:rsidRPr="004A27FF">
              <w:rPr>
                <w:rFonts w:ascii="Arial" w:eastAsia="Times New Roman" w:hAnsi="Arial" w:cs="Times New Roman"/>
                <w:b/>
                <w:bCs/>
                <w:sz w:val="18"/>
                <w:szCs w:val="20"/>
                <w:lang w:eastAsia="ko-KR"/>
              </w:rPr>
              <w:t>Item</w:t>
            </w:r>
            <w:r w:rsidRPr="004A27FF">
              <w:rPr>
                <w:rFonts w:ascii="Arial" w:eastAsia="Times New Roman" w:hAnsi="Arial" w:cs="Times New Roman"/>
                <w:b/>
                <w:bCs/>
                <w:sz w:val="18"/>
                <w:szCs w:val="20"/>
                <w:lang w:val="en-US" w:eastAsia="ko-KR"/>
              </w:rPr>
              <w:t xml:space="preserve"> </w:t>
            </w:r>
          </w:p>
        </w:tc>
        <w:tc>
          <w:tcPr>
            <w:tcW w:w="1080" w:type="dxa"/>
          </w:tcPr>
          <w:p w14:paraId="3795ABC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80" w:type="dxa"/>
          </w:tcPr>
          <w:p w14:paraId="03EBE78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4A27FF">
              <w:rPr>
                <w:rFonts w:ascii="Arial" w:eastAsia="Times New Roman" w:hAnsi="Arial" w:cs="Times New Roman"/>
                <w:i/>
                <w:iCs/>
                <w:sz w:val="18"/>
                <w:szCs w:val="20"/>
                <w:lang w:eastAsia="ko-KR"/>
              </w:rPr>
              <w:t>1..&lt;</w:t>
            </w:r>
            <w:proofErr w:type="spellStart"/>
            <w:proofErr w:type="gramEnd"/>
            <w:r w:rsidRPr="004A27FF">
              <w:rPr>
                <w:rFonts w:ascii="Arial" w:eastAsia="Times New Roman" w:hAnsi="Arial" w:cs="Times New Roman"/>
                <w:i/>
                <w:iCs/>
                <w:sz w:val="18"/>
                <w:szCs w:val="20"/>
                <w:lang w:eastAsia="ko-KR"/>
              </w:rPr>
              <w:t>maxnoof</w:t>
            </w:r>
            <w:r w:rsidRPr="004A27FF">
              <w:rPr>
                <w:rFonts w:ascii="Arial" w:eastAsia="Times New Roman" w:hAnsi="Arial" w:cs="Times New Roman"/>
                <w:i/>
                <w:iCs/>
                <w:sz w:val="18"/>
                <w:szCs w:val="20"/>
                <w:lang w:val="en-US" w:eastAsia="ko-KR"/>
              </w:rPr>
              <w:t>Meas</w:t>
            </w:r>
            <w:proofErr w:type="spellEnd"/>
            <w:r w:rsidRPr="004A27FF">
              <w:rPr>
                <w:rFonts w:ascii="Arial" w:eastAsia="Times New Roman" w:hAnsi="Arial" w:cs="Times New Roman"/>
                <w:i/>
                <w:iCs/>
                <w:sz w:val="18"/>
                <w:szCs w:val="20"/>
                <w:lang w:eastAsia="ko-KR"/>
              </w:rPr>
              <w:t>TRPs&gt;</w:t>
            </w:r>
          </w:p>
        </w:tc>
        <w:tc>
          <w:tcPr>
            <w:tcW w:w="1512" w:type="dxa"/>
          </w:tcPr>
          <w:p w14:paraId="0C1E180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28" w:type="dxa"/>
          </w:tcPr>
          <w:p w14:paraId="798BE92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077B801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27EEAC62"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05048786" w14:textId="77777777" w:rsidTr="00812C97">
        <w:tc>
          <w:tcPr>
            <w:tcW w:w="2161" w:type="dxa"/>
          </w:tcPr>
          <w:p w14:paraId="698E62FE" w14:textId="77777777" w:rsidR="004C5D22" w:rsidRPr="004A27FF" w:rsidRDefault="004C5D22" w:rsidP="00812C97">
            <w:pPr>
              <w:widowControl w:val="0"/>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4A27FF">
              <w:rPr>
                <w:rFonts w:ascii="Arial" w:eastAsia="Times New Roman" w:hAnsi="Arial" w:cs="Arial"/>
                <w:sz w:val="18"/>
                <w:szCs w:val="18"/>
                <w:lang w:val="en-US" w:eastAsia="ko-KR"/>
              </w:rPr>
              <w:t>&gt;&gt;</w:t>
            </w:r>
            <w:r w:rsidRPr="004A27FF">
              <w:rPr>
                <w:rFonts w:ascii="Arial" w:eastAsia="Times New Roman" w:hAnsi="Arial" w:cs="Arial"/>
                <w:sz w:val="18"/>
                <w:szCs w:val="18"/>
                <w:lang w:eastAsia="ko-KR"/>
              </w:rPr>
              <w:t>TRP ID</w:t>
            </w:r>
          </w:p>
        </w:tc>
        <w:tc>
          <w:tcPr>
            <w:tcW w:w="1080" w:type="dxa"/>
          </w:tcPr>
          <w:p w14:paraId="1678A74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sz w:val="18"/>
                <w:szCs w:val="20"/>
                <w:lang w:eastAsia="ko-KR"/>
              </w:rPr>
              <w:t>M</w:t>
            </w:r>
          </w:p>
        </w:tc>
        <w:tc>
          <w:tcPr>
            <w:tcW w:w="1080" w:type="dxa"/>
          </w:tcPr>
          <w:p w14:paraId="2DB5418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1DA0AF5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9.2.24</w:t>
            </w:r>
          </w:p>
        </w:tc>
        <w:tc>
          <w:tcPr>
            <w:tcW w:w="1728" w:type="dxa"/>
          </w:tcPr>
          <w:p w14:paraId="38746744"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64AA656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780222F8"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33EE7544" w14:textId="77777777" w:rsidTr="00812C97">
        <w:tc>
          <w:tcPr>
            <w:tcW w:w="2161" w:type="dxa"/>
          </w:tcPr>
          <w:p w14:paraId="19CFC3DF" w14:textId="77777777" w:rsidR="004C5D22" w:rsidRPr="004A27FF" w:rsidRDefault="004C5D22" w:rsidP="00812C97">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4A27FF">
              <w:rPr>
                <w:rFonts w:ascii="Arial" w:eastAsia="Batang" w:hAnsi="Arial" w:cs="Times New Roman"/>
                <w:sz w:val="18"/>
                <w:szCs w:val="20"/>
                <w:lang w:eastAsia="ko-KR"/>
              </w:rPr>
              <w:t>&gt;&gt;Search Window Information</w:t>
            </w:r>
          </w:p>
        </w:tc>
        <w:tc>
          <w:tcPr>
            <w:tcW w:w="1080" w:type="dxa"/>
          </w:tcPr>
          <w:p w14:paraId="529A1196" w14:textId="77777777" w:rsidR="004C5D22" w:rsidRPr="004A27FF" w:rsidRDefault="004C5D22" w:rsidP="00812C9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O</w:t>
            </w:r>
          </w:p>
        </w:tc>
        <w:tc>
          <w:tcPr>
            <w:tcW w:w="1080" w:type="dxa"/>
          </w:tcPr>
          <w:p w14:paraId="7BA17D95" w14:textId="77777777" w:rsidR="004C5D22" w:rsidRPr="004A27FF" w:rsidRDefault="004C5D22" w:rsidP="00812C9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7D5BB203" w14:textId="77777777" w:rsidR="004C5D22" w:rsidRPr="004A27FF" w:rsidRDefault="004C5D22" w:rsidP="00812C9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9.2.26</w:t>
            </w:r>
          </w:p>
        </w:tc>
        <w:tc>
          <w:tcPr>
            <w:tcW w:w="1728" w:type="dxa"/>
          </w:tcPr>
          <w:p w14:paraId="41C92B14" w14:textId="77777777" w:rsidR="004C5D22" w:rsidRPr="004A27FF" w:rsidRDefault="004C5D22" w:rsidP="00812C9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D868032"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0BF0E784"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1A5E5455" w14:textId="77777777" w:rsidTr="00812C97">
        <w:tc>
          <w:tcPr>
            <w:tcW w:w="2161" w:type="dxa"/>
          </w:tcPr>
          <w:p w14:paraId="5E158206" w14:textId="77777777" w:rsidR="004C5D22" w:rsidRPr="004A27FF" w:rsidRDefault="004C5D22" w:rsidP="00812C97">
            <w:pPr>
              <w:widowControl w:val="0"/>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4A27FF">
              <w:rPr>
                <w:rFonts w:ascii="Arial" w:eastAsia="Times New Roman" w:hAnsi="Arial" w:cs="Times New Roman"/>
                <w:sz w:val="18"/>
                <w:szCs w:val="20"/>
                <w:lang w:eastAsia="zh-CN"/>
              </w:rPr>
              <w:t>&gt;&gt;Cell ID</w:t>
            </w:r>
          </w:p>
        </w:tc>
        <w:tc>
          <w:tcPr>
            <w:tcW w:w="1080" w:type="dxa"/>
          </w:tcPr>
          <w:p w14:paraId="7A2A159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hint="eastAsia"/>
                <w:bCs/>
                <w:sz w:val="18"/>
                <w:szCs w:val="20"/>
                <w:lang w:eastAsia="zh-CN"/>
              </w:rPr>
              <w:t>O</w:t>
            </w:r>
          </w:p>
        </w:tc>
        <w:tc>
          <w:tcPr>
            <w:tcW w:w="1080" w:type="dxa"/>
          </w:tcPr>
          <w:p w14:paraId="3B8B33E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6652C3B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NR CGI</w:t>
            </w:r>
          </w:p>
          <w:p w14:paraId="102B100F"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hint="eastAsia"/>
                <w:sz w:val="18"/>
                <w:szCs w:val="20"/>
                <w:lang w:eastAsia="ko-KR"/>
              </w:rPr>
              <w:t>9.2.9</w:t>
            </w:r>
          </w:p>
        </w:tc>
        <w:tc>
          <w:tcPr>
            <w:tcW w:w="1728" w:type="dxa"/>
          </w:tcPr>
          <w:p w14:paraId="5F13DB5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T</w:t>
            </w:r>
            <w:r w:rsidRPr="004A27FF">
              <w:rPr>
                <w:rFonts w:ascii="Arial" w:eastAsia="Batang" w:hAnsi="Arial" w:cs="Times New Roman"/>
                <w:bCs/>
                <w:sz w:val="18"/>
                <w:szCs w:val="20"/>
                <w:lang w:eastAsia="ko-KR"/>
              </w:rPr>
              <w:t xml:space="preserve">he Cell ID of the TRP identified by the </w:t>
            </w:r>
            <w:r w:rsidRPr="004A27FF">
              <w:rPr>
                <w:rFonts w:ascii="Arial" w:eastAsia="Batang" w:hAnsi="Arial" w:cs="Times New Roman"/>
                <w:bCs/>
                <w:i/>
                <w:sz w:val="18"/>
                <w:szCs w:val="20"/>
                <w:lang w:eastAsia="ko-KR"/>
              </w:rPr>
              <w:t xml:space="preserve">TRP ID </w:t>
            </w:r>
            <w:r w:rsidRPr="004A27FF">
              <w:rPr>
                <w:rFonts w:ascii="Arial" w:eastAsia="Batang" w:hAnsi="Arial" w:cs="Times New Roman"/>
                <w:bCs/>
                <w:sz w:val="18"/>
                <w:szCs w:val="20"/>
                <w:lang w:eastAsia="ko-KR"/>
              </w:rPr>
              <w:t>IE.</w:t>
            </w:r>
          </w:p>
        </w:tc>
        <w:tc>
          <w:tcPr>
            <w:tcW w:w="1080" w:type="dxa"/>
          </w:tcPr>
          <w:p w14:paraId="17D2E59D"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hint="eastAsia"/>
                <w:sz w:val="18"/>
                <w:szCs w:val="20"/>
                <w:lang w:eastAsia="zh-CN"/>
              </w:rPr>
              <w:t>Y</w:t>
            </w:r>
            <w:r w:rsidRPr="004A27FF">
              <w:rPr>
                <w:rFonts w:ascii="Arial" w:eastAsia="Times New Roman" w:hAnsi="Arial" w:cs="Times New Roman"/>
                <w:sz w:val="18"/>
                <w:szCs w:val="20"/>
                <w:lang w:eastAsia="zh-CN"/>
              </w:rPr>
              <w:t>ES</w:t>
            </w:r>
          </w:p>
        </w:tc>
        <w:tc>
          <w:tcPr>
            <w:tcW w:w="1080" w:type="dxa"/>
          </w:tcPr>
          <w:p w14:paraId="10BF6A51"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hint="eastAsia"/>
                <w:sz w:val="18"/>
                <w:szCs w:val="20"/>
                <w:lang w:eastAsia="zh-CN"/>
              </w:rPr>
              <w:t>i</w:t>
            </w:r>
            <w:r w:rsidRPr="004A27FF">
              <w:rPr>
                <w:rFonts w:ascii="Arial" w:eastAsia="Times New Roman" w:hAnsi="Arial" w:cs="Times New Roman"/>
                <w:sz w:val="18"/>
                <w:szCs w:val="20"/>
                <w:lang w:eastAsia="zh-CN"/>
              </w:rPr>
              <w:t>gnore</w:t>
            </w:r>
          </w:p>
        </w:tc>
      </w:tr>
      <w:tr w:rsidR="004C5D22" w:rsidRPr="004A27FF" w14:paraId="318FD409" w14:textId="77777777" w:rsidTr="00812C97">
        <w:tc>
          <w:tcPr>
            <w:tcW w:w="2161" w:type="dxa"/>
          </w:tcPr>
          <w:p w14:paraId="2FD60F7B" w14:textId="77777777" w:rsidR="004C5D22" w:rsidRPr="004A27FF" w:rsidRDefault="004C5D22" w:rsidP="00812C97">
            <w:pPr>
              <w:widowControl w:val="0"/>
              <w:overflowPunct w:val="0"/>
              <w:autoSpaceDE w:val="0"/>
              <w:autoSpaceDN w:val="0"/>
              <w:adjustRightInd w:val="0"/>
              <w:spacing w:after="0" w:line="240" w:lineRule="auto"/>
              <w:ind w:left="284"/>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t>&gt;&gt;</w:t>
            </w:r>
            <w:proofErr w:type="spellStart"/>
            <w:r w:rsidRPr="004A27FF">
              <w:rPr>
                <w:rFonts w:ascii="Arial" w:eastAsia="Times New Roman" w:hAnsi="Arial" w:cs="Times New Roman"/>
                <w:sz w:val="18"/>
                <w:szCs w:val="20"/>
                <w:lang w:eastAsia="zh-CN"/>
              </w:rPr>
              <w:t>AoA</w:t>
            </w:r>
            <w:proofErr w:type="spellEnd"/>
            <w:r w:rsidRPr="004A27FF">
              <w:rPr>
                <w:rFonts w:ascii="Arial" w:eastAsia="Times New Roman" w:hAnsi="Arial" w:cs="Times New Roman"/>
                <w:sz w:val="18"/>
                <w:szCs w:val="20"/>
                <w:lang w:eastAsia="zh-CN"/>
              </w:rPr>
              <w:t xml:space="preserve"> Search Window Information</w:t>
            </w:r>
          </w:p>
        </w:tc>
        <w:tc>
          <w:tcPr>
            <w:tcW w:w="1080" w:type="dxa"/>
          </w:tcPr>
          <w:p w14:paraId="421CA9E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4A27FF">
              <w:rPr>
                <w:rFonts w:ascii="Arial" w:eastAsia="Times New Roman" w:hAnsi="Arial" w:cs="Times New Roman"/>
                <w:sz w:val="18"/>
                <w:szCs w:val="20"/>
                <w:lang w:eastAsia="ko-KR"/>
              </w:rPr>
              <w:t>O</w:t>
            </w:r>
          </w:p>
        </w:tc>
        <w:tc>
          <w:tcPr>
            <w:tcW w:w="1080" w:type="dxa"/>
          </w:tcPr>
          <w:p w14:paraId="60AF53B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412C82C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zh-CN"/>
              </w:rPr>
              <w:t>UL-</w:t>
            </w:r>
            <w:proofErr w:type="spellStart"/>
            <w:r w:rsidRPr="004A27FF">
              <w:rPr>
                <w:rFonts w:ascii="Arial" w:eastAsia="Times New Roman" w:hAnsi="Arial" w:cs="Times New Roman"/>
                <w:sz w:val="18"/>
                <w:szCs w:val="20"/>
                <w:lang w:eastAsia="zh-CN"/>
              </w:rPr>
              <w:t>AoA</w:t>
            </w:r>
            <w:proofErr w:type="spellEnd"/>
            <w:r w:rsidRPr="004A27FF">
              <w:rPr>
                <w:rFonts w:ascii="Arial" w:eastAsia="Times New Roman" w:hAnsi="Arial" w:cs="Times New Roman"/>
                <w:sz w:val="18"/>
                <w:szCs w:val="20"/>
                <w:lang w:eastAsia="zh-CN"/>
              </w:rPr>
              <w:t xml:space="preserve"> Assistance Information</w:t>
            </w:r>
            <w:r w:rsidRPr="004A27FF">
              <w:rPr>
                <w:rFonts w:ascii="Arial" w:eastAsia="Times New Roman" w:hAnsi="Arial" w:cs="Times New Roman"/>
                <w:sz w:val="18"/>
                <w:szCs w:val="20"/>
                <w:lang w:eastAsia="ko-KR"/>
              </w:rPr>
              <w:t xml:space="preserve"> 9.2.66</w:t>
            </w:r>
          </w:p>
        </w:tc>
        <w:tc>
          <w:tcPr>
            <w:tcW w:w="1728" w:type="dxa"/>
          </w:tcPr>
          <w:p w14:paraId="63A1F59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7569D62"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ko-KR"/>
              </w:rPr>
              <w:t>YES</w:t>
            </w:r>
          </w:p>
        </w:tc>
        <w:tc>
          <w:tcPr>
            <w:tcW w:w="1080" w:type="dxa"/>
          </w:tcPr>
          <w:p w14:paraId="30E08D0C"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ko-KR"/>
              </w:rPr>
              <w:t>ignore</w:t>
            </w:r>
          </w:p>
        </w:tc>
      </w:tr>
      <w:tr w:rsidR="004C5D22" w:rsidRPr="004A27FF" w14:paraId="15826BA0" w14:textId="77777777" w:rsidTr="00812C97">
        <w:tc>
          <w:tcPr>
            <w:tcW w:w="2161" w:type="dxa"/>
          </w:tcPr>
          <w:p w14:paraId="75C62C77" w14:textId="77777777" w:rsidR="004C5D22" w:rsidRPr="004A27FF" w:rsidRDefault="004C5D22" w:rsidP="00812C97">
            <w:pPr>
              <w:widowControl w:val="0"/>
              <w:overflowPunct w:val="0"/>
              <w:autoSpaceDE w:val="0"/>
              <w:autoSpaceDN w:val="0"/>
              <w:adjustRightInd w:val="0"/>
              <w:spacing w:after="0" w:line="240" w:lineRule="auto"/>
              <w:ind w:left="284"/>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t>&gt;&gt;Number of TRP Rx TEGs</w:t>
            </w:r>
          </w:p>
        </w:tc>
        <w:tc>
          <w:tcPr>
            <w:tcW w:w="1080" w:type="dxa"/>
          </w:tcPr>
          <w:p w14:paraId="4EA4D13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4A27FF">
              <w:rPr>
                <w:rFonts w:ascii="Arial" w:eastAsia="Times New Roman" w:hAnsi="Arial" w:cs="Times New Roman"/>
                <w:bCs/>
                <w:sz w:val="18"/>
                <w:szCs w:val="20"/>
                <w:lang w:eastAsia="zh-CN"/>
              </w:rPr>
              <w:t>O</w:t>
            </w:r>
          </w:p>
        </w:tc>
        <w:tc>
          <w:tcPr>
            <w:tcW w:w="1080" w:type="dxa"/>
          </w:tcPr>
          <w:p w14:paraId="23FAC16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65D9B25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ENUMERATED (2, 3, 4, 6, 8, …)</w:t>
            </w:r>
          </w:p>
        </w:tc>
        <w:tc>
          <w:tcPr>
            <w:tcW w:w="1728" w:type="dxa"/>
          </w:tcPr>
          <w:p w14:paraId="6B9C1A2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EA46D36"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hint="eastAsia"/>
                <w:sz w:val="18"/>
                <w:szCs w:val="20"/>
                <w:lang w:eastAsia="zh-CN"/>
              </w:rPr>
              <w:t>Y</w:t>
            </w:r>
            <w:r w:rsidRPr="004A27FF">
              <w:rPr>
                <w:rFonts w:ascii="Arial" w:eastAsia="Times New Roman" w:hAnsi="Arial" w:cs="Times New Roman"/>
                <w:sz w:val="18"/>
                <w:szCs w:val="20"/>
                <w:lang w:eastAsia="zh-CN"/>
              </w:rPr>
              <w:t>ES</w:t>
            </w:r>
          </w:p>
        </w:tc>
        <w:tc>
          <w:tcPr>
            <w:tcW w:w="1080" w:type="dxa"/>
          </w:tcPr>
          <w:p w14:paraId="64FE940C"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hint="eastAsia"/>
                <w:sz w:val="18"/>
                <w:szCs w:val="20"/>
                <w:lang w:eastAsia="zh-CN"/>
              </w:rPr>
              <w:t>i</w:t>
            </w:r>
            <w:r w:rsidRPr="004A27FF">
              <w:rPr>
                <w:rFonts w:ascii="Arial" w:eastAsia="Times New Roman" w:hAnsi="Arial" w:cs="Times New Roman"/>
                <w:sz w:val="18"/>
                <w:szCs w:val="20"/>
                <w:lang w:eastAsia="zh-CN"/>
              </w:rPr>
              <w:t>gnore</w:t>
            </w:r>
          </w:p>
        </w:tc>
      </w:tr>
      <w:tr w:rsidR="004C5D22" w:rsidRPr="004A27FF" w14:paraId="6CEB7C06" w14:textId="77777777" w:rsidTr="00812C97">
        <w:tc>
          <w:tcPr>
            <w:tcW w:w="2161" w:type="dxa"/>
          </w:tcPr>
          <w:p w14:paraId="476795BE" w14:textId="77777777" w:rsidR="004C5D22" w:rsidRPr="004A27FF" w:rsidRDefault="004C5D22" w:rsidP="00812C97">
            <w:pPr>
              <w:widowControl w:val="0"/>
              <w:overflowPunct w:val="0"/>
              <w:autoSpaceDE w:val="0"/>
              <w:autoSpaceDN w:val="0"/>
              <w:adjustRightInd w:val="0"/>
              <w:spacing w:after="0" w:line="240" w:lineRule="auto"/>
              <w:ind w:left="284"/>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t xml:space="preserve">&gt;&gt;Number of TRP </w:t>
            </w:r>
            <w:proofErr w:type="spellStart"/>
            <w:r w:rsidRPr="004A27FF">
              <w:rPr>
                <w:rFonts w:ascii="Arial" w:eastAsia="Times New Roman" w:hAnsi="Arial" w:cs="Times New Roman"/>
                <w:sz w:val="18"/>
                <w:szCs w:val="20"/>
                <w:lang w:eastAsia="zh-CN"/>
              </w:rPr>
              <w:t>RxTx</w:t>
            </w:r>
            <w:proofErr w:type="spellEnd"/>
            <w:r w:rsidRPr="004A27FF">
              <w:rPr>
                <w:rFonts w:ascii="Arial" w:eastAsia="Times New Roman" w:hAnsi="Arial" w:cs="Times New Roman"/>
                <w:sz w:val="18"/>
                <w:szCs w:val="20"/>
                <w:lang w:eastAsia="zh-CN"/>
              </w:rPr>
              <w:t xml:space="preserve"> TEGs</w:t>
            </w:r>
          </w:p>
        </w:tc>
        <w:tc>
          <w:tcPr>
            <w:tcW w:w="1080" w:type="dxa"/>
          </w:tcPr>
          <w:p w14:paraId="6BE871D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4A27FF">
              <w:rPr>
                <w:rFonts w:ascii="Arial" w:eastAsia="Times New Roman" w:hAnsi="Arial" w:cs="Times New Roman"/>
                <w:bCs/>
                <w:sz w:val="18"/>
                <w:szCs w:val="20"/>
                <w:lang w:eastAsia="zh-CN"/>
              </w:rPr>
              <w:t>O</w:t>
            </w:r>
          </w:p>
        </w:tc>
        <w:tc>
          <w:tcPr>
            <w:tcW w:w="1080" w:type="dxa"/>
          </w:tcPr>
          <w:p w14:paraId="4F641A7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2" w:type="dxa"/>
          </w:tcPr>
          <w:p w14:paraId="4E57836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ENUMERATED (2, 3, 4, 6, 8, …)</w:t>
            </w:r>
          </w:p>
        </w:tc>
        <w:tc>
          <w:tcPr>
            <w:tcW w:w="1728" w:type="dxa"/>
          </w:tcPr>
          <w:p w14:paraId="0E59915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1D28840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hint="eastAsia"/>
                <w:sz w:val="18"/>
                <w:szCs w:val="20"/>
                <w:lang w:eastAsia="zh-CN"/>
              </w:rPr>
              <w:t>Y</w:t>
            </w:r>
            <w:r w:rsidRPr="004A27FF">
              <w:rPr>
                <w:rFonts w:ascii="Arial" w:eastAsia="Times New Roman" w:hAnsi="Arial" w:cs="Times New Roman"/>
                <w:sz w:val="18"/>
                <w:szCs w:val="20"/>
                <w:lang w:eastAsia="zh-CN"/>
              </w:rPr>
              <w:t>ES</w:t>
            </w:r>
          </w:p>
        </w:tc>
        <w:tc>
          <w:tcPr>
            <w:tcW w:w="1080" w:type="dxa"/>
          </w:tcPr>
          <w:p w14:paraId="365EC655"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hint="eastAsia"/>
                <w:sz w:val="18"/>
                <w:szCs w:val="20"/>
                <w:lang w:eastAsia="zh-CN"/>
              </w:rPr>
              <w:t>i</w:t>
            </w:r>
            <w:r w:rsidRPr="004A27FF">
              <w:rPr>
                <w:rFonts w:ascii="Arial" w:eastAsia="Times New Roman" w:hAnsi="Arial" w:cs="Times New Roman"/>
                <w:sz w:val="18"/>
                <w:szCs w:val="20"/>
                <w:lang w:eastAsia="zh-CN"/>
              </w:rPr>
              <w:t>gnore</w:t>
            </w:r>
          </w:p>
        </w:tc>
      </w:tr>
      <w:tr w:rsidR="004C5D22" w:rsidRPr="004A27FF" w14:paraId="017A2C1C" w14:textId="77777777" w:rsidTr="00812C97">
        <w:tc>
          <w:tcPr>
            <w:tcW w:w="2161" w:type="dxa"/>
          </w:tcPr>
          <w:p w14:paraId="2101E78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4A27FF">
              <w:rPr>
                <w:rFonts w:ascii="Arial" w:eastAsia="Times New Roman" w:hAnsi="Arial" w:cs="Arial"/>
                <w:sz w:val="18"/>
                <w:szCs w:val="18"/>
                <w:lang w:eastAsia="ko-KR"/>
              </w:rPr>
              <w:t>Report Characteristics</w:t>
            </w:r>
          </w:p>
        </w:tc>
        <w:tc>
          <w:tcPr>
            <w:tcW w:w="1080" w:type="dxa"/>
          </w:tcPr>
          <w:p w14:paraId="611B9E2C"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sz w:val="18"/>
                <w:szCs w:val="20"/>
                <w:lang w:eastAsia="ko-KR"/>
              </w:rPr>
              <w:t>M</w:t>
            </w:r>
          </w:p>
        </w:tc>
        <w:tc>
          <w:tcPr>
            <w:tcW w:w="1080" w:type="dxa"/>
          </w:tcPr>
          <w:p w14:paraId="7B8FFB6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5DACEDE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ENUMERATED (OnDemand, Periodic, ...)</w:t>
            </w:r>
          </w:p>
        </w:tc>
        <w:tc>
          <w:tcPr>
            <w:tcW w:w="1728" w:type="dxa"/>
          </w:tcPr>
          <w:p w14:paraId="4E2F42A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061DFAE9"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472F6D1F"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reject</w:t>
            </w:r>
          </w:p>
        </w:tc>
      </w:tr>
      <w:tr w:rsidR="004C5D22" w:rsidRPr="004A27FF" w14:paraId="1535857C" w14:textId="77777777" w:rsidTr="00812C97">
        <w:tc>
          <w:tcPr>
            <w:tcW w:w="2161" w:type="dxa"/>
          </w:tcPr>
          <w:p w14:paraId="46FAEC9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4A27FF">
              <w:rPr>
                <w:rFonts w:ascii="Arial" w:eastAsia="Times New Roman" w:hAnsi="Arial" w:cs="Arial"/>
                <w:sz w:val="18"/>
                <w:szCs w:val="18"/>
                <w:lang w:eastAsia="ko-KR"/>
              </w:rPr>
              <w:t>Measurement Periodicity</w:t>
            </w:r>
          </w:p>
        </w:tc>
        <w:tc>
          <w:tcPr>
            <w:tcW w:w="1080" w:type="dxa"/>
          </w:tcPr>
          <w:p w14:paraId="23531C1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sz w:val="18"/>
                <w:szCs w:val="20"/>
                <w:lang w:eastAsia="ko-KR"/>
              </w:rPr>
              <w:t>C-</w:t>
            </w:r>
            <w:proofErr w:type="spellStart"/>
            <w:r w:rsidRPr="004A27FF">
              <w:rPr>
                <w:rFonts w:ascii="Arial" w:eastAsia="Times New Roman" w:hAnsi="Arial" w:cs="Times New Roman"/>
                <w:bCs/>
                <w:sz w:val="18"/>
                <w:szCs w:val="20"/>
                <w:lang w:eastAsia="ko-KR"/>
              </w:rPr>
              <w:t>ifReportCharacteristicsPeriodic</w:t>
            </w:r>
            <w:proofErr w:type="spellEnd"/>
          </w:p>
        </w:tc>
        <w:tc>
          <w:tcPr>
            <w:tcW w:w="1080" w:type="dxa"/>
          </w:tcPr>
          <w:p w14:paraId="4669B5B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606CDDA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da-DK" w:eastAsia="ko-KR"/>
              </w:rPr>
            </w:pPr>
            <w:r w:rsidRPr="004A27FF">
              <w:rPr>
                <w:rFonts w:ascii="Arial" w:eastAsia="Times New Roman" w:hAnsi="Arial" w:cs="Times New Roman"/>
                <w:noProof/>
                <w:sz w:val="18"/>
                <w:szCs w:val="20"/>
                <w:lang w:val="sv-SE" w:eastAsia="ko-KR"/>
              </w:rPr>
              <w:t>ENUMERATED (120ms, 240ms, 480ms, 640ms, 1024ms, 2048ms, 5120ms, 10240ms, 1min, 6min, 12min, 30min, 60min,…,</w:t>
            </w:r>
            <w:r w:rsidRPr="004A27FF">
              <w:rPr>
                <w:rFonts w:ascii="Arial" w:eastAsia="Times New Roman" w:hAnsi="Arial" w:cs="Times New Roman"/>
                <w:sz w:val="18"/>
                <w:szCs w:val="20"/>
                <w:lang w:val="da-DK" w:eastAsia="ko-KR"/>
              </w:rPr>
              <w:t xml:space="preserve"> 20480ms, 40960ms</w:t>
            </w:r>
            <w:r w:rsidRPr="004A27FF">
              <w:rPr>
                <w:rFonts w:ascii="Arial" w:eastAsia="SimSun" w:hAnsi="Arial" w:cs="Times New Roman"/>
                <w:sz w:val="18"/>
                <w:szCs w:val="20"/>
                <w:lang w:val="da-DK" w:eastAsia="ko-KR"/>
              </w:rPr>
              <w:t>, extended</w:t>
            </w:r>
            <w:r w:rsidRPr="004A27FF">
              <w:rPr>
                <w:rFonts w:ascii="Arial" w:eastAsia="Times New Roman" w:hAnsi="Arial" w:cs="Times New Roman"/>
                <w:noProof/>
                <w:sz w:val="18"/>
                <w:szCs w:val="20"/>
                <w:lang w:val="sv-SE" w:eastAsia="ko-KR"/>
              </w:rPr>
              <w:t xml:space="preserve">) </w:t>
            </w:r>
          </w:p>
        </w:tc>
        <w:tc>
          <w:tcPr>
            <w:tcW w:w="1728" w:type="dxa"/>
          </w:tcPr>
          <w:p w14:paraId="4B806E5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 xml:space="preserve">The codepoint </w:t>
            </w:r>
            <w:r w:rsidRPr="004A27FF">
              <w:rPr>
                <w:rFonts w:ascii="Arial" w:eastAsia="SimSun" w:hAnsi="Arial" w:cs="Times New Roman"/>
                <w:noProof/>
                <w:sz w:val="18"/>
                <w:szCs w:val="20"/>
                <w:lang w:val="sv-SE" w:eastAsia="ko-KR"/>
              </w:rPr>
              <w:t>120ms, 240ms, 480ms,</w:t>
            </w:r>
            <w:r w:rsidRPr="004A27FF">
              <w:rPr>
                <w:rFonts w:ascii="Arial" w:eastAsia="SimSun" w:hAnsi="Arial" w:cs="Times New Roman"/>
                <w:sz w:val="18"/>
                <w:szCs w:val="20"/>
                <w:lang w:eastAsia="ko-KR"/>
              </w:rPr>
              <w:t xml:space="preserve"> </w:t>
            </w:r>
            <w:r w:rsidRPr="004A27FF">
              <w:rPr>
                <w:rFonts w:ascii="Arial" w:eastAsia="SimSun" w:hAnsi="Arial" w:cs="Times New Roman"/>
                <w:noProof/>
                <w:sz w:val="18"/>
                <w:szCs w:val="20"/>
                <w:lang w:val="sv-SE" w:eastAsia="ko-KR"/>
              </w:rPr>
              <w:t>1024ms, 2048ms,</w:t>
            </w:r>
            <w:r w:rsidRPr="004A27FF">
              <w:rPr>
                <w:rFonts w:ascii="Arial" w:eastAsia="SimSun" w:hAnsi="Arial" w:cs="Times New Roman"/>
                <w:sz w:val="18"/>
                <w:szCs w:val="20"/>
                <w:lang w:eastAsia="ko-KR"/>
              </w:rPr>
              <w:t xml:space="preserve"> 1min, 6min, 12min, 30min, and </w:t>
            </w:r>
            <w:r w:rsidRPr="004A27FF">
              <w:rPr>
                <w:rFonts w:ascii="Arial" w:eastAsia="Times New Roman" w:hAnsi="Arial" w:cs="Times New Roman"/>
                <w:sz w:val="18"/>
                <w:szCs w:val="20"/>
                <w:lang w:eastAsia="ko-KR"/>
              </w:rPr>
              <w:t>60min are not applicable</w:t>
            </w:r>
          </w:p>
        </w:tc>
        <w:tc>
          <w:tcPr>
            <w:tcW w:w="1080" w:type="dxa"/>
          </w:tcPr>
          <w:p w14:paraId="1916DB0D"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1CDE3F77"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reject</w:t>
            </w:r>
          </w:p>
        </w:tc>
      </w:tr>
      <w:tr w:rsidR="004C5D22" w:rsidRPr="004A27FF" w14:paraId="2B881ACC" w14:textId="77777777" w:rsidTr="00812C97">
        <w:tc>
          <w:tcPr>
            <w:tcW w:w="2161" w:type="dxa"/>
          </w:tcPr>
          <w:p w14:paraId="414EA3F0"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4A27FF">
              <w:rPr>
                <w:rFonts w:ascii="Arial" w:eastAsia="Times New Roman" w:hAnsi="Arial" w:cs="Times New Roman"/>
                <w:b/>
                <w:sz w:val="18"/>
                <w:szCs w:val="20"/>
                <w:lang w:eastAsia="ko-KR"/>
              </w:rPr>
              <w:t>TRP Measurement Quantities</w:t>
            </w:r>
          </w:p>
        </w:tc>
        <w:tc>
          <w:tcPr>
            <w:tcW w:w="1080" w:type="dxa"/>
          </w:tcPr>
          <w:p w14:paraId="00F4096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80" w:type="dxa"/>
          </w:tcPr>
          <w:p w14:paraId="2D1883E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4A27FF">
              <w:rPr>
                <w:rFonts w:ascii="Arial" w:eastAsia="Times New Roman" w:hAnsi="Arial" w:cs="Times New Roman"/>
                <w:bCs/>
                <w:i/>
                <w:iCs/>
                <w:sz w:val="18"/>
                <w:szCs w:val="20"/>
                <w:lang w:eastAsia="ko-KR"/>
              </w:rPr>
              <w:t>1</w:t>
            </w:r>
          </w:p>
        </w:tc>
        <w:tc>
          <w:tcPr>
            <w:tcW w:w="1512" w:type="dxa"/>
          </w:tcPr>
          <w:p w14:paraId="2088776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28" w:type="dxa"/>
          </w:tcPr>
          <w:p w14:paraId="2E598AE4"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3C320E34"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6757BA04"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reject</w:t>
            </w:r>
          </w:p>
        </w:tc>
      </w:tr>
      <w:tr w:rsidR="004C5D22" w:rsidRPr="004A27FF" w14:paraId="55E6D7F0" w14:textId="77777777" w:rsidTr="00812C97">
        <w:tc>
          <w:tcPr>
            <w:tcW w:w="2161" w:type="dxa"/>
          </w:tcPr>
          <w:p w14:paraId="1F78DACE" w14:textId="77777777" w:rsidR="004C5D22" w:rsidRPr="004A27FF" w:rsidRDefault="004C5D22" w:rsidP="00812C97">
            <w:pPr>
              <w:widowControl w:val="0"/>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4A27FF">
              <w:rPr>
                <w:rFonts w:ascii="Arial" w:eastAsia="Times New Roman" w:hAnsi="Arial" w:cs="Arial"/>
                <w:b/>
                <w:bCs/>
                <w:sz w:val="18"/>
                <w:szCs w:val="18"/>
                <w:lang w:eastAsia="ko-KR"/>
              </w:rPr>
              <w:t>&gt;TRP Measurement Quantities Item</w:t>
            </w:r>
          </w:p>
        </w:tc>
        <w:tc>
          <w:tcPr>
            <w:tcW w:w="1080" w:type="dxa"/>
          </w:tcPr>
          <w:p w14:paraId="7A6ECA6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80" w:type="dxa"/>
          </w:tcPr>
          <w:p w14:paraId="0756D84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i/>
                <w:sz w:val="18"/>
                <w:szCs w:val="20"/>
                <w:lang w:eastAsia="ko-KR"/>
              </w:rPr>
              <w:t>1</w:t>
            </w:r>
            <w:proofErr w:type="gramStart"/>
            <w:r w:rsidRPr="004A27FF">
              <w:rPr>
                <w:rFonts w:ascii="Arial" w:eastAsia="Times New Roman" w:hAnsi="Arial" w:cs="Times New Roman"/>
                <w:bCs/>
                <w:i/>
                <w:sz w:val="18"/>
                <w:szCs w:val="20"/>
                <w:lang w:eastAsia="ko-KR"/>
              </w:rPr>
              <w:t xml:space="preserve"> ..</w:t>
            </w:r>
            <w:proofErr w:type="gramEnd"/>
            <w:r w:rsidRPr="004A27FF">
              <w:rPr>
                <w:rFonts w:ascii="Arial" w:eastAsia="Times New Roman" w:hAnsi="Arial" w:cs="Times New Roman"/>
                <w:bCs/>
                <w:i/>
                <w:sz w:val="18"/>
                <w:szCs w:val="20"/>
                <w:lang w:eastAsia="ko-KR"/>
              </w:rPr>
              <w:t xml:space="preserve"> &lt;</w:t>
            </w:r>
            <w:proofErr w:type="spellStart"/>
            <w:r w:rsidRPr="004A27FF">
              <w:rPr>
                <w:rFonts w:ascii="Arial" w:eastAsia="Times New Roman" w:hAnsi="Arial" w:cs="Times New Roman"/>
                <w:bCs/>
                <w:i/>
                <w:sz w:val="18"/>
                <w:szCs w:val="20"/>
                <w:lang w:eastAsia="ko-KR"/>
              </w:rPr>
              <w:t>maxnoPosMeas</w:t>
            </w:r>
            <w:proofErr w:type="spellEnd"/>
            <w:r w:rsidRPr="004A27FF">
              <w:rPr>
                <w:rFonts w:ascii="Arial" w:eastAsia="Times New Roman" w:hAnsi="Arial" w:cs="Times New Roman"/>
                <w:bCs/>
                <w:i/>
                <w:sz w:val="18"/>
                <w:szCs w:val="20"/>
                <w:lang w:eastAsia="ko-KR"/>
              </w:rPr>
              <w:t>&gt;</w:t>
            </w:r>
          </w:p>
        </w:tc>
        <w:tc>
          <w:tcPr>
            <w:tcW w:w="1512" w:type="dxa"/>
          </w:tcPr>
          <w:p w14:paraId="29B340E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28" w:type="dxa"/>
          </w:tcPr>
          <w:p w14:paraId="5CCDD17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5EE952CA"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3819EEB1"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2CAC2FFF" w14:textId="77777777" w:rsidTr="00812C97">
        <w:tc>
          <w:tcPr>
            <w:tcW w:w="2161" w:type="dxa"/>
          </w:tcPr>
          <w:p w14:paraId="13F6F1A6" w14:textId="77777777" w:rsidR="004C5D22" w:rsidRPr="004A27FF" w:rsidRDefault="004C5D22" w:rsidP="00812C97">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4A27FF">
              <w:rPr>
                <w:rFonts w:ascii="Arial" w:eastAsia="Times New Roman" w:hAnsi="Arial" w:cs="Arial"/>
                <w:sz w:val="18"/>
                <w:szCs w:val="18"/>
                <w:lang w:eastAsia="ko-KR"/>
              </w:rPr>
              <w:lastRenderedPageBreak/>
              <w:t>&gt;&gt;TRP Measurement Type</w:t>
            </w:r>
          </w:p>
        </w:tc>
        <w:tc>
          <w:tcPr>
            <w:tcW w:w="1080" w:type="dxa"/>
          </w:tcPr>
          <w:p w14:paraId="03A1308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sz w:val="18"/>
                <w:szCs w:val="20"/>
                <w:lang w:eastAsia="ko-KR"/>
              </w:rPr>
              <w:t>M</w:t>
            </w:r>
          </w:p>
        </w:tc>
        <w:tc>
          <w:tcPr>
            <w:tcW w:w="1080" w:type="dxa"/>
          </w:tcPr>
          <w:p w14:paraId="59CF0F2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7785CEF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Times New Roman" w:hAnsi="Arial" w:cs="Times New Roman"/>
                <w:sz w:val="18"/>
                <w:szCs w:val="20"/>
                <w:lang w:eastAsia="ko-KR"/>
              </w:rPr>
              <w:t>ENUMERATED (gNB-</w:t>
            </w:r>
            <w:proofErr w:type="spellStart"/>
            <w:r w:rsidRPr="004A27FF">
              <w:rPr>
                <w:rFonts w:ascii="Arial" w:eastAsia="Times New Roman" w:hAnsi="Arial" w:cs="Times New Roman"/>
                <w:sz w:val="18"/>
                <w:szCs w:val="20"/>
                <w:lang w:eastAsia="ko-KR"/>
              </w:rPr>
              <w:t>RxTxTimeDiff</w:t>
            </w:r>
            <w:proofErr w:type="spellEnd"/>
            <w:r w:rsidRPr="004A27FF">
              <w:rPr>
                <w:rFonts w:ascii="Arial" w:eastAsia="Times New Roman" w:hAnsi="Arial" w:cs="Times New Roman"/>
                <w:sz w:val="18"/>
                <w:szCs w:val="20"/>
                <w:lang w:eastAsia="ko-KR"/>
              </w:rPr>
              <w:t>, UL-SRS-RSRP, UL-</w:t>
            </w:r>
            <w:proofErr w:type="spellStart"/>
            <w:r w:rsidRPr="004A27FF">
              <w:rPr>
                <w:rFonts w:ascii="Arial" w:eastAsia="Times New Roman" w:hAnsi="Arial" w:cs="Times New Roman"/>
                <w:sz w:val="18"/>
                <w:szCs w:val="20"/>
                <w:lang w:eastAsia="ko-KR"/>
              </w:rPr>
              <w:t>AoA</w:t>
            </w:r>
            <w:proofErr w:type="spellEnd"/>
            <w:r w:rsidRPr="004A27FF">
              <w:rPr>
                <w:rFonts w:ascii="Arial" w:eastAsia="Times New Roman" w:hAnsi="Arial" w:cs="Times New Roman"/>
                <w:sz w:val="18"/>
                <w:szCs w:val="20"/>
                <w:lang w:eastAsia="ko-KR"/>
              </w:rPr>
              <w:t>, UL-</w:t>
            </w:r>
            <w:proofErr w:type="gramStart"/>
            <w:r w:rsidRPr="004A27FF">
              <w:rPr>
                <w:rFonts w:ascii="Arial" w:eastAsia="Times New Roman" w:hAnsi="Arial" w:cs="Times New Roman"/>
                <w:sz w:val="18"/>
                <w:szCs w:val="20"/>
                <w:lang w:eastAsia="ko-KR"/>
              </w:rPr>
              <w:t>RTOA</w:t>
            </w:r>
            <w:r w:rsidRPr="004A27FF">
              <w:rPr>
                <w:rFonts w:ascii="Arial" w:eastAsia="Times New Roman" w:hAnsi="Arial" w:cs="Arial"/>
                <w:sz w:val="18"/>
                <w:szCs w:val="18"/>
                <w:lang w:eastAsia="ko-KR"/>
              </w:rPr>
              <w:t>,…</w:t>
            </w:r>
            <w:proofErr w:type="gramEnd"/>
            <w:r w:rsidRPr="004A27FF">
              <w:rPr>
                <w:rFonts w:ascii="Arial" w:eastAsia="Times New Roman" w:hAnsi="Arial" w:cs="Arial"/>
                <w:sz w:val="18"/>
                <w:szCs w:val="18"/>
                <w:lang w:eastAsia="ko-KR"/>
              </w:rPr>
              <w:t>, Multiple UL-</w:t>
            </w:r>
            <w:proofErr w:type="spellStart"/>
            <w:r w:rsidRPr="004A27FF">
              <w:rPr>
                <w:rFonts w:ascii="Arial" w:eastAsia="Times New Roman" w:hAnsi="Arial" w:cs="Arial"/>
                <w:sz w:val="18"/>
                <w:szCs w:val="18"/>
                <w:lang w:eastAsia="ko-KR"/>
              </w:rPr>
              <w:t>AoA</w:t>
            </w:r>
            <w:proofErr w:type="spellEnd"/>
            <w:r w:rsidRPr="004A27FF">
              <w:rPr>
                <w:rFonts w:ascii="Arial" w:eastAsia="Times New Roman" w:hAnsi="Arial" w:cs="Arial"/>
                <w:sz w:val="18"/>
                <w:szCs w:val="18"/>
                <w:lang w:eastAsia="ko-KR"/>
              </w:rPr>
              <w:t>, UL SRS-RSRPP</w:t>
            </w:r>
            <w:r w:rsidRPr="004A27FF">
              <w:rPr>
                <w:rFonts w:ascii="Arial" w:eastAsia="Times New Roman" w:hAnsi="Arial" w:cs="Arial" w:hint="eastAsia"/>
                <w:sz w:val="18"/>
                <w:szCs w:val="18"/>
                <w:lang w:eastAsia="zh-CN"/>
              </w:rPr>
              <w:t>, UL-RSCP</w:t>
            </w:r>
            <w:r w:rsidRPr="004A27FF">
              <w:rPr>
                <w:rFonts w:ascii="Arial" w:eastAsia="Times New Roman" w:hAnsi="Arial" w:cs="Arial"/>
                <w:sz w:val="18"/>
                <w:szCs w:val="18"/>
                <w:lang w:eastAsia="ko-KR"/>
              </w:rPr>
              <w:t>)</w:t>
            </w:r>
          </w:p>
        </w:tc>
        <w:tc>
          <w:tcPr>
            <w:tcW w:w="1728" w:type="dxa"/>
          </w:tcPr>
          <w:p w14:paraId="6360EA16" w14:textId="47ADFF78" w:rsidR="00E14501" w:rsidRPr="00E14501" w:rsidRDefault="00E14501"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ins w:id="113" w:author="Ericsson" w:date="2024-05-08T17:03:00Z">
              <w:r w:rsidRPr="00E14501">
                <w:rPr>
                  <w:rFonts w:ascii="Arial" w:hAnsi="Arial" w:cs="Arial"/>
                  <w:sz w:val="18"/>
                  <w:szCs w:val="18"/>
                  <w:lang w:val="en-US" w:eastAsia="ko-KR"/>
                  <w:rPrChange w:id="114" w:author="Ericsson" w:date="2024-05-08T17:03:00Z">
                    <w:rPr>
                      <w:rFonts w:ascii="Arial" w:hAnsi="Arial" w:cs="Arial"/>
                      <w:i/>
                      <w:iCs/>
                      <w:sz w:val="18"/>
                      <w:szCs w:val="18"/>
                      <w:lang w:val="en-US" w:eastAsia="ko-KR"/>
                    </w:rPr>
                  </w:rPrChange>
                </w:rPr>
                <w:t>The UL-RSCP measurement is applicable only when the UL-RTOA and/or gNB-</w:t>
              </w:r>
              <w:proofErr w:type="spellStart"/>
              <w:r w:rsidRPr="00E14501">
                <w:rPr>
                  <w:rFonts w:ascii="Arial" w:hAnsi="Arial" w:cs="Arial"/>
                  <w:sz w:val="18"/>
                  <w:szCs w:val="18"/>
                  <w:lang w:val="en-US" w:eastAsia="ko-KR"/>
                  <w:rPrChange w:id="115" w:author="Ericsson" w:date="2024-05-08T17:03:00Z">
                    <w:rPr>
                      <w:rFonts w:ascii="Arial" w:hAnsi="Arial" w:cs="Arial"/>
                      <w:i/>
                      <w:iCs/>
                      <w:sz w:val="18"/>
                      <w:szCs w:val="18"/>
                      <w:lang w:val="en-US" w:eastAsia="ko-KR"/>
                    </w:rPr>
                  </w:rPrChange>
                </w:rPr>
                <w:t>RxTxTimeDiff</w:t>
              </w:r>
              <w:proofErr w:type="spellEnd"/>
              <w:r w:rsidRPr="00E14501">
                <w:rPr>
                  <w:rFonts w:ascii="Arial" w:hAnsi="Arial" w:cs="Arial"/>
                  <w:sz w:val="18"/>
                  <w:szCs w:val="18"/>
                  <w:lang w:val="en-US" w:eastAsia="ko-KR"/>
                  <w:rPrChange w:id="116" w:author="Ericsson" w:date="2024-05-08T17:03:00Z">
                    <w:rPr>
                      <w:rFonts w:ascii="Arial" w:hAnsi="Arial" w:cs="Arial"/>
                      <w:i/>
                      <w:iCs/>
                      <w:sz w:val="18"/>
                      <w:szCs w:val="18"/>
                      <w:lang w:val="en-US" w:eastAsia="ko-KR"/>
                    </w:rPr>
                  </w:rPrChange>
                </w:rPr>
                <w:t xml:space="preserve"> measurement(s) is also requested.</w:t>
              </w:r>
            </w:ins>
          </w:p>
        </w:tc>
        <w:tc>
          <w:tcPr>
            <w:tcW w:w="1080" w:type="dxa"/>
          </w:tcPr>
          <w:p w14:paraId="1801359F"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0172D042"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67ABD88A" w14:textId="77777777" w:rsidTr="00812C97">
        <w:tc>
          <w:tcPr>
            <w:tcW w:w="2161" w:type="dxa"/>
          </w:tcPr>
          <w:p w14:paraId="64BA1012" w14:textId="77777777" w:rsidR="004C5D22" w:rsidRPr="004A27FF" w:rsidRDefault="004C5D22" w:rsidP="00812C97">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4A27FF">
              <w:rPr>
                <w:rFonts w:ascii="Arial" w:eastAsia="Times New Roman" w:hAnsi="Arial" w:cs="Arial"/>
                <w:sz w:val="18"/>
                <w:szCs w:val="18"/>
                <w:lang w:eastAsia="ko-KR"/>
              </w:rPr>
              <w:t>&gt;&gt;Timing Reporting Granularity Factor</w:t>
            </w:r>
          </w:p>
        </w:tc>
        <w:tc>
          <w:tcPr>
            <w:tcW w:w="1080" w:type="dxa"/>
          </w:tcPr>
          <w:p w14:paraId="51075DF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sz w:val="18"/>
                <w:szCs w:val="20"/>
                <w:lang w:eastAsia="ko-KR"/>
              </w:rPr>
              <w:t>O</w:t>
            </w:r>
          </w:p>
        </w:tc>
        <w:tc>
          <w:tcPr>
            <w:tcW w:w="1080" w:type="dxa"/>
          </w:tcPr>
          <w:p w14:paraId="22AD942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781A069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INTEGER (</w:t>
            </w:r>
            <w:proofErr w:type="gramStart"/>
            <w:r w:rsidRPr="004A27FF">
              <w:rPr>
                <w:rFonts w:ascii="Arial" w:eastAsia="Times New Roman" w:hAnsi="Arial" w:cs="Times New Roman"/>
                <w:sz w:val="18"/>
                <w:szCs w:val="20"/>
                <w:lang w:eastAsia="ko-KR"/>
              </w:rPr>
              <w:t>0..</w:t>
            </w:r>
            <w:proofErr w:type="gramEnd"/>
            <w:r w:rsidRPr="004A27FF">
              <w:rPr>
                <w:rFonts w:ascii="Arial" w:eastAsia="Times New Roman" w:hAnsi="Arial" w:cs="Times New Roman"/>
                <w:sz w:val="18"/>
                <w:szCs w:val="20"/>
                <w:lang w:eastAsia="ko-KR"/>
              </w:rPr>
              <w:t>5)</w:t>
            </w:r>
          </w:p>
        </w:tc>
        <w:tc>
          <w:tcPr>
            <w:tcW w:w="1728" w:type="dxa"/>
          </w:tcPr>
          <w:p w14:paraId="197CC2C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Value (</w:t>
            </w:r>
            <w:proofErr w:type="gramStart"/>
            <w:r w:rsidRPr="004A27FF">
              <w:rPr>
                <w:rFonts w:ascii="Arial" w:eastAsia="Times New Roman" w:hAnsi="Arial" w:cs="Times New Roman"/>
                <w:sz w:val="18"/>
                <w:szCs w:val="20"/>
                <w:lang w:eastAsia="ko-KR"/>
              </w:rPr>
              <w:t>0..</w:t>
            </w:r>
            <w:proofErr w:type="gramEnd"/>
            <w:r w:rsidRPr="004A27FF">
              <w:rPr>
                <w:rFonts w:ascii="Arial" w:eastAsia="Times New Roman" w:hAnsi="Arial" w:cs="Times New Roman"/>
                <w:sz w:val="18"/>
                <w:szCs w:val="20"/>
                <w:lang w:eastAsia="ko-KR"/>
              </w:rPr>
              <w:t>5) corresponds to (k0..k5)</w:t>
            </w:r>
          </w:p>
          <w:p w14:paraId="6249FF6C" w14:textId="77777777" w:rsidR="004C5D22" w:rsidRPr="004A27FF" w:rsidRDefault="004C5D22" w:rsidP="00812C9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ko-KR"/>
              </w:rPr>
              <w:t>TS 38.133 [16]</w:t>
            </w:r>
            <w:r w:rsidRPr="004A27FF">
              <w:rPr>
                <w:rFonts w:ascii="Arial" w:eastAsia="Times New Roman" w:hAnsi="Arial" w:cs="Times New Roman" w:hint="eastAsia"/>
                <w:sz w:val="18"/>
                <w:szCs w:val="20"/>
                <w:lang w:eastAsia="zh-CN"/>
              </w:rPr>
              <w:t>.</w:t>
            </w:r>
          </w:p>
          <w:p w14:paraId="4BD8C0F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This IE is ignored when the Timing Reporting Granularity Factor Extended IE is included.</w:t>
            </w:r>
          </w:p>
        </w:tc>
        <w:tc>
          <w:tcPr>
            <w:tcW w:w="1080" w:type="dxa"/>
          </w:tcPr>
          <w:p w14:paraId="5570227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49E81649"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6A5E5049" w14:textId="77777777" w:rsidTr="00812C97">
        <w:tc>
          <w:tcPr>
            <w:tcW w:w="2161" w:type="dxa"/>
          </w:tcPr>
          <w:p w14:paraId="469F2729" w14:textId="77777777" w:rsidR="004C5D22" w:rsidRPr="004A27FF" w:rsidRDefault="004C5D22" w:rsidP="00812C97">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4A27FF">
              <w:rPr>
                <w:rFonts w:ascii="Arial" w:eastAsia="Times New Roman" w:hAnsi="Arial" w:cs="Arial" w:hint="eastAsia"/>
                <w:sz w:val="18"/>
                <w:szCs w:val="18"/>
                <w:lang w:eastAsia="zh-CN"/>
              </w:rPr>
              <w:t>&gt;&gt;</w:t>
            </w:r>
            <w:r w:rsidRPr="004A27FF">
              <w:rPr>
                <w:rFonts w:ascii="Arial" w:eastAsia="Times New Roman" w:hAnsi="Arial" w:cs="Arial"/>
                <w:sz w:val="18"/>
                <w:szCs w:val="18"/>
                <w:lang w:eastAsia="zh-CN"/>
              </w:rPr>
              <w:t>Timing Reporting Granularity Factor Extended</w:t>
            </w:r>
          </w:p>
        </w:tc>
        <w:tc>
          <w:tcPr>
            <w:tcW w:w="1080" w:type="dxa"/>
          </w:tcPr>
          <w:p w14:paraId="62AE217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hint="eastAsia"/>
                <w:bCs/>
                <w:sz w:val="18"/>
                <w:szCs w:val="20"/>
                <w:lang w:eastAsia="zh-CN"/>
              </w:rPr>
              <w:t>O</w:t>
            </w:r>
          </w:p>
        </w:tc>
        <w:tc>
          <w:tcPr>
            <w:tcW w:w="1080" w:type="dxa"/>
          </w:tcPr>
          <w:p w14:paraId="4D47B13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52659D8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117" w:name="OLE_LINK11"/>
            <w:r w:rsidRPr="004A27FF">
              <w:rPr>
                <w:rFonts w:ascii="Arial" w:eastAsia="Times New Roman" w:hAnsi="Arial" w:cs="Times New Roman"/>
                <w:sz w:val="18"/>
                <w:szCs w:val="20"/>
                <w:lang w:eastAsia="ko-KR"/>
              </w:rPr>
              <w:t>INTEGER (-</w:t>
            </w:r>
            <w:proofErr w:type="gramStart"/>
            <w:r w:rsidRPr="004A27FF">
              <w:rPr>
                <w:rFonts w:ascii="Arial" w:eastAsia="Times New Roman" w:hAnsi="Arial" w:cs="Times New Roman" w:hint="eastAsia"/>
                <w:sz w:val="18"/>
                <w:szCs w:val="20"/>
                <w:lang w:eastAsia="zh-CN"/>
              </w:rPr>
              <w:t>6</w:t>
            </w:r>
            <w:r w:rsidRPr="004A27FF">
              <w:rPr>
                <w:rFonts w:ascii="Arial" w:eastAsia="Times New Roman" w:hAnsi="Arial" w:cs="Times New Roman"/>
                <w:sz w:val="18"/>
                <w:szCs w:val="20"/>
                <w:lang w:eastAsia="ko-KR"/>
              </w:rPr>
              <w:t>..</w:t>
            </w:r>
            <w:proofErr w:type="gramEnd"/>
            <w:r w:rsidRPr="004A27FF">
              <w:rPr>
                <w:rFonts w:ascii="Arial" w:eastAsia="Times New Roman" w:hAnsi="Arial" w:cs="Times New Roman"/>
                <w:sz w:val="18"/>
                <w:szCs w:val="20"/>
                <w:lang w:eastAsia="ko-KR"/>
              </w:rPr>
              <w:t>-1, …)</w:t>
            </w:r>
            <w:bookmarkEnd w:id="117"/>
          </w:p>
        </w:tc>
        <w:tc>
          <w:tcPr>
            <w:tcW w:w="1728" w:type="dxa"/>
          </w:tcPr>
          <w:p w14:paraId="1F5875F8" w14:textId="77777777" w:rsidR="004C5D22" w:rsidRPr="004A27FF" w:rsidRDefault="004C5D22" w:rsidP="00812C9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 xml:space="preserve">Value -6 corresponds to kminus6, value -5 corresponds to kminus5 and so on, </w:t>
            </w:r>
            <w:proofErr w:type="gramStart"/>
            <w:r w:rsidRPr="004A27FF">
              <w:rPr>
                <w:rFonts w:ascii="Arial" w:eastAsia="Times New Roman" w:hAnsi="Arial" w:cs="Times New Roman"/>
                <w:sz w:val="18"/>
                <w:szCs w:val="20"/>
                <w:lang w:eastAsia="ko-KR"/>
              </w:rPr>
              <w:t>see</w:t>
            </w:r>
            <w:proofErr w:type="gramEnd"/>
          </w:p>
          <w:p w14:paraId="1FB27A9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TS 38.133 [16]</w:t>
            </w:r>
          </w:p>
        </w:tc>
        <w:tc>
          <w:tcPr>
            <w:tcW w:w="1080" w:type="dxa"/>
          </w:tcPr>
          <w:p w14:paraId="1D15E858"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w:t>
            </w:r>
          </w:p>
        </w:tc>
        <w:tc>
          <w:tcPr>
            <w:tcW w:w="1080" w:type="dxa"/>
          </w:tcPr>
          <w:p w14:paraId="6C7F4A9D"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4C5D22" w:rsidRPr="004A27FF" w14:paraId="40E3C0BF" w14:textId="77777777" w:rsidTr="00812C97">
        <w:tc>
          <w:tcPr>
            <w:tcW w:w="2161" w:type="dxa"/>
          </w:tcPr>
          <w:p w14:paraId="3F3AE60C"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4A27FF">
              <w:rPr>
                <w:rFonts w:ascii="Arial" w:eastAsia="Times New Roman" w:hAnsi="Arial" w:cs="Times New Roman"/>
                <w:sz w:val="18"/>
                <w:szCs w:val="20"/>
                <w:lang w:eastAsia="ko-KR"/>
              </w:rPr>
              <w:t>SFN initialisation Time</w:t>
            </w:r>
          </w:p>
        </w:tc>
        <w:tc>
          <w:tcPr>
            <w:tcW w:w="1080" w:type="dxa"/>
          </w:tcPr>
          <w:p w14:paraId="519838E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sz w:val="18"/>
                <w:szCs w:val="20"/>
                <w:lang w:eastAsia="ko-KR"/>
              </w:rPr>
              <w:t>O</w:t>
            </w:r>
          </w:p>
        </w:tc>
        <w:tc>
          <w:tcPr>
            <w:tcW w:w="1080" w:type="dxa"/>
          </w:tcPr>
          <w:p w14:paraId="57CC720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59403F0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Relative Time 1900</w:t>
            </w:r>
          </w:p>
          <w:p w14:paraId="10BED560"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9.2.36</w:t>
            </w:r>
          </w:p>
        </w:tc>
        <w:tc>
          <w:tcPr>
            <w:tcW w:w="1728" w:type="dxa"/>
          </w:tcPr>
          <w:p w14:paraId="040C719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Malgun Gothic" w:hAnsi="Arial" w:cs="Times New Roman" w:hint="eastAsia"/>
                <w:sz w:val="18"/>
                <w:szCs w:val="20"/>
                <w:lang w:eastAsia="zh-CN"/>
              </w:rPr>
              <w:t>I</w:t>
            </w:r>
            <w:r w:rsidRPr="004A27FF">
              <w:rPr>
                <w:rFonts w:ascii="Arial" w:eastAsia="Malgun Gothic" w:hAnsi="Arial" w:cs="Times New Roman"/>
                <w:sz w:val="18"/>
                <w:szCs w:val="20"/>
                <w:lang w:eastAsia="zh-CN"/>
              </w:rPr>
              <w:t>f this IE is not present, the TRP may assume that the value is same as its own SFN initialisation time.</w:t>
            </w:r>
          </w:p>
        </w:tc>
        <w:tc>
          <w:tcPr>
            <w:tcW w:w="1080" w:type="dxa"/>
          </w:tcPr>
          <w:p w14:paraId="6C6E3353"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5AB3DAF5"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ignore</w:t>
            </w:r>
          </w:p>
        </w:tc>
      </w:tr>
      <w:tr w:rsidR="004C5D22" w:rsidRPr="004A27FF" w14:paraId="73A76612" w14:textId="77777777" w:rsidTr="00812C97">
        <w:tc>
          <w:tcPr>
            <w:tcW w:w="2161" w:type="dxa"/>
          </w:tcPr>
          <w:p w14:paraId="7C662DC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Arial"/>
                <w:sz w:val="18"/>
                <w:szCs w:val="18"/>
                <w:lang w:eastAsia="ko-KR"/>
              </w:rPr>
              <w:t>SRS Configuration</w:t>
            </w:r>
          </w:p>
        </w:tc>
        <w:tc>
          <w:tcPr>
            <w:tcW w:w="1080" w:type="dxa"/>
          </w:tcPr>
          <w:p w14:paraId="76F66B8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bCs/>
                <w:sz w:val="18"/>
                <w:szCs w:val="20"/>
                <w:lang w:eastAsia="ko-KR"/>
              </w:rPr>
              <w:t>O</w:t>
            </w:r>
          </w:p>
        </w:tc>
        <w:tc>
          <w:tcPr>
            <w:tcW w:w="1080" w:type="dxa"/>
          </w:tcPr>
          <w:p w14:paraId="6688043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0B169AA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4A27FF">
              <w:rPr>
                <w:rFonts w:ascii="Arial" w:eastAsia="Times New Roman" w:hAnsi="Arial" w:cs="Times New Roman"/>
                <w:sz w:val="18"/>
                <w:szCs w:val="20"/>
                <w:lang w:eastAsia="ko-KR"/>
              </w:rPr>
              <w:t>9.2.28</w:t>
            </w:r>
          </w:p>
        </w:tc>
        <w:tc>
          <w:tcPr>
            <w:tcW w:w="1728" w:type="dxa"/>
          </w:tcPr>
          <w:p w14:paraId="7D37EF5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Pr>
          <w:p w14:paraId="65E6451B"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4DF60EED"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ignore</w:t>
            </w:r>
          </w:p>
        </w:tc>
      </w:tr>
      <w:tr w:rsidR="004C5D22" w:rsidRPr="004A27FF" w14:paraId="7AF620D2" w14:textId="77777777" w:rsidTr="00812C97">
        <w:tc>
          <w:tcPr>
            <w:tcW w:w="2161" w:type="dxa"/>
          </w:tcPr>
          <w:p w14:paraId="7803C7C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4A27FF">
              <w:rPr>
                <w:rFonts w:ascii="Arial" w:eastAsia="Times New Roman" w:hAnsi="Arial" w:cs="Times New Roman"/>
                <w:sz w:val="18"/>
                <w:szCs w:val="20"/>
                <w:lang w:eastAsia="ko-KR"/>
              </w:rPr>
              <w:t>Measurement Beam Information Request</w:t>
            </w:r>
          </w:p>
        </w:tc>
        <w:tc>
          <w:tcPr>
            <w:tcW w:w="1080" w:type="dxa"/>
          </w:tcPr>
          <w:p w14:paraId="44143E9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4A27FF">
              <w:rPr>
                <w:rFonts w:ascii="Arial" w:eastAsia="Times New Roman" w:hAnsi="Arial" w:cs="Times New Roman"/>
                <w:sz w:val="18"/>
                <w:szCs w:val="20"/>
                <w:lang w:eastAsia="ko-KR"/>
              </w:rPr>
              <w:t>O</w:t>
            </w:r>
          </w:p>
        </w:tc>
        <w:tc>
          <w:tcPr>
            <w:tcW w:w="1080" w:type="dxa"/>
          </w:tcPr>
          <w:p w14:paraId="57B2E9B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Pr>
          <w:p w14:paraId="05BD2C2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ENUMERATED</w:t>
            </w:r>
            <w:r w:rsidRPr="004A27FF" w:rsidDel="00AD052C">
              <w:rPr>
                <w:rFonts w:ascii="Arial" w:eastAsia="Times New Roman" w:hAnsi="Arial" w:cs="Times New Roman"/>
                <w:sz w:val="18"/>
                <w:szCs w:val="20"/>
                <w:lang w:eastAsia="ko-KR"/>
              </w:rPr>
              <w:t xml:space="preserve"> </w:t>
            </w:r>
            <w:r w:rsidRPr="004A27FF">
              <w:rPr>
                <w:rFonts w:ascii="Arial" w:eastAsia="Times New Roman" w:hAnsi="Arial" w:cs="Times New Roman"/>
                <w:sz w:val="18"/>
                <w:szCs w:val="20"/>
                <w:lang w:eastAsia="ko-KR"/>
              </w:rPr>
              <w:t>(</w:t>
            </w:r>
            <w:proofErr w:type="gramStart"/>
            <w:r w:rsidRPr="004A27FF">
              <w:rPr>
                <w:rFonts w:ascii="Arial" w:eastAsia="Times New Roman" w:hAnsi="Arial" w:cs="Times New Roman"/>
                <w:sz w:val="18"/>
                <w:szCs w:val="20"/>
                <w:lang w:eastAsia="ko-KR"/>
              </w:rPr>
              <w:t>true,...</w:t>
            </w:r>
            <w:proofErr w:type="gramEnd"/>
            <w:r w:rsidRPr="004A27FF">
              <w:rPr>
                <w:rFonts w:ascii="Arial" w:eastAsia="Times New Roman" w:hAnsi="Arial" w:cs="Times New Roman"/>
                <w:sz w:val="18"/>
                <w:szCs w:val="20"/>
                <w:lang w:eastAsia="ko-KR"/>
              </w:rPr>
              <w:t>)</w:t>
            </w:r>
          </w:p>
        </w:tc>
        <w:tc>
          <w:tcPr>
            <w:tcW w:w="1728" w:type="dxa"/>
          </w:tcPr>
          <w:p w14:paraId="4552EA9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 xml:space="preserve">This IE is ignored when the </w:t>
            </w:r>
            <w:r w:rsidRPr="004A27FF">
              <w:rPr>
                <w:rFonts w:ascii="Arial" w:eastAsia="Times New Roman" w:hAnsi="Arial" w:cs="Times New Roman"/>
                <w:i/>
                <w:iCs/>
                <w:sz w:val="18"/>
                <w:szCs w:val="20"/>
                <w:lang w:eastAsia="ko-KR"/>
              </w:rPr>
              <w:t>Measurement Characteristics Request Indicator</w:t>
            </w:r>
            <w:r w:rsidRPr="004A27FF">
              <w:rPr>
                <w:rFonts w:ascii="Arial" w:eastAsia="Times New Roman" w:hAnsi="Arial" w:cs="Times New Roman"/>
                <w:sz w:val="18"/>
                <w:szCs w:val="20"/>
                <w:lang w:eastAsia="ko-KR"/>
              </w:rPr>
              <w:t xml:space="preserve"> IE is included.</w:t>
            </w:r>
          </w:p>
        </w:tc>
        <w:tc>
          <w:tcPr>
            <w:tcW w:w="1080" w:type="dxa"/>
          </w:tcPr>
          <w:p w14:paraId="18FEA5AF"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Pr>
          <w:p w14:paraId="7C26E397"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ignore</w:t>
            </w:r>
          </w:p>
        </w:tc>
      </w:tr>
      <w:tr w:rsidR="004C5D22" w:rsidRPr="004A27FF" w14:paraId="32DD545C" w14:textId="77777777" w:rsidTr="00812C97">
        <w:tc>
          <w:tcPr>
            <w:tcW w:w="2161" w:type="dxa"/>
            <w:tcBorders>
              <w:top w:val="single" w:sz="4" w:space="0" w:color="auto"/>
              <w:left w:val="single" w:sz="4" w:space="0" w:color="auto"/>
              <w:bottom w:val="single" w:sz="4" w:space="0" w:color="auto"/>
              <w:right w:val="single" w:sz="4" w:space="0" w:color="auto"/>
            </w:tcBorders>
          </w:tcPr>
          <w:p w14:paraId="4F5619FD"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118" w:name="OLE_LINK17"/>
            <w:r w:rsidRPr="004A27FF">
              <w:rPr>
                <w:rFonts w:ascii="Arial" w:eastAsia="Times New Roman" w:hAnsi="Arial" w:cs="Times New Roman"/>
                <w:sz w:val="18"/>
                <w:szCs w:val="20"/>
                <w:lang w:eastAsia="ko-KR"/>
              </w:rPr>
              <w:t>System Frame Number</w:t>
            </w:r>
            <w:bookmarkEnd w:id="118"/>
          </w:p>
        </w:tc>
        <w:tc>
          <w:tcPr>
            <w:tcW w:w="1080" w:type="dxa"/>
            <w:tcBorders>
              <w:top w:val="single" w:sz="4" w:space="0" w:color="auto"/>
              <w:left w:val="single" w:sz="4" w:space="0" w:color="auto"/>
              <w:bottom w:val="single" w:sz="4" w:space="0" w:color="auto"/>
              <w:right w:val="single" w:sz="4" w:space="0" w:color="auto"/>
            </w:tcBorders>
          </w:tcPr>
          <w:p w14:paraId="352FE8EF"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0A07F37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6E14D40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4A27FF">
              <w:rPr>
                <w:rFonts w:ascii="Arial" w:eastAsia="Times New Roman" w:hAnsi="Arial" w:cs="Times New Roman"/>
                <w:sz w:val="18"/>
                <w:szCs w:val="20"/>
                <w:lang w:eastAsia="ko-KR"/>
              </w:rPr>
              <w:t>INTEGER(</w:t>
            </w:r>
            <w:proofErr w:type="gramEnd"/>
            <w:r w:rsidRPr="004A27FF">
              <w:rPr>
                <w:rFonts w:ascii="Arial" w:eastAsia="Times New Roman" w:hAnsi="Arial" w:cs="Times New Roman"/>
                <w:sz w:val="18"/>
                <w:szCs w:val="20"/>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3016232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C4F3B26"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9D128B"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ignore</w:t>
            </w:r>
          </w:p>
        </w:tc>
      </w:tr>
      <w:tr w:rsidR="004C5D22" w:rsidRPr="004A27FF" w14:paraId="79505E35" w14:textId="77777777" w:rsidTr="00812C97">
        <w:tc>
          <w:tcPr>
            <w:tcW w:w="2161" w:type="dxa"/>
            <w:tcBorders>
              <w:top w:val="single" w:sz="4" w:space="0" w:color="auto"/>
              <w:left w:val="single" w:sz="4" w:space="0" w:color="auto"/>
              <w:bottom w:val="single" w:sz="4" w:space="0" w:color="auto"/>
              <w:right w:val="single" w:sz="4" w:space="0" w:color="auto"/>
            </w:tcBorders>
          </w:tcPr>
          <w:p w14:paraId="6FFA1C8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6925F98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E1B130"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1D576AC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4A27FF">
              <w:rPr>
                <w:rFonts w:ascii="Arial" w:eastAsia="Times New Roman" w:hAnsi="Arial" w:cs="Times New Roman"/>
                <w:sz w:val="18"/>
                <w:szCs w:val="20"/>
                <w:lang w:eastAsia="ko-KR"/>
              </w:rPr>
              <w:t>INTEGER(</w:t>
            </w:r>
            <w:proofErr w:type="gramEnd"/>
            <w:r w:rsidRPr="004A27FF">
              <w:rPr>
                <w:rFonts w:ascii="Arial" w:eastAsia="Times New Roman" w:hAnsi="Arial" w:cs="Times New Roman"/>
                <w:sz w:val="18"/>
                <w:szCs w:val="20"/>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3DA86DAC"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0184325C"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8CA2DA"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ignore</w:t>
            </w:r>
          </w:p>
        </w:tc>
      </w:tr>
      <w:tr w:rsidR="004C5D22" w:rsidRPr="004A27FF" w14:paraId="2801E0BD" w14:textId="77777777" w:rsidTr="00812C97">
        <w:tc>
          <w:tcPr>
            <w:tcW w:w="2161" w:type="dxa"/>
            <w:tcBorders>
              <w:top w:val="single" w:sz="4" w:space="0" w:color="auto"/>
              <w:left w:val="single" w:sz="4" w:space="0" w:color="auto"/>
              <w:bottom w:val="single" w:sz="4" w:space="0" w:color="auto"/>
              <w:right w:val="single" w:sz="4" w:space="0" w:color="auto"/>
            </w:tcBorders>
          </w:tcPr>
          <w:p w14:paraId="1B3B1AD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SimSun" w:hAnsi="Arial" w:cs="Times New Roman"/>
                <w:sz w:val="18"/>
                <w:szCs w:val="20"/>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45810F5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SimSun" w:hAnsi="Arial" w:cs="Times New Roman"/>
                <w:sz w:val="18"/>
                <w:szCs w:val="20"/>
                <w:lang w:eastAsia="ko-KR"/>
              </w:rPr>
              <w:t>C-</w:t>
            </w:r>
            <w:proofErr w:type="spellStart"/>
            <w:r w:rsidRPr="004A27FF">
              <w:rPr>
                <w:rFonts w:ascii="Arial" w:eastAsia="SimSun" w:hAnsi="Arial" w:cs="Times New Roman"/>
                <w:sz w:val="18"/>
                <w:szCs w:val="20"/>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0336F5D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6E81320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SimSun" w:hAnsi="Arial" w:cs="Times New Roman"/>
                <w:noProof/>
                <w:sz w:val="18"/>
                <w:szCs w:val="20"/>
                <w:lang w:val="sv-SE" w:eastAsia="ko-KR"/>
              </w:rPr>
              <w:t>ENUMERATED (</w:t>
            </w:r>
            <w:r w:rsidRPr="004A27FF">
              <w:rPr>
                <w:rFonts w:ascii="Arial" w:eastAsia="SimSun" w:hAnsi="Arial" w:cs="Times New Roman"/>
                <w:sz w:val="18"/>
                <w:szCs w:val="20"/>
                <w:lang w:eastAsia="ko-KR"/>
              </w:rPr>
              <w:t>160ms, 320ms, 1280ms, 2560ms, 61440ms, 81920ms, 368640ms, 737280ms, 1843200ms, …</w:t>
            </w:r>
            <w:r w:rsidRPr="004A27FF">
              <w:rPr>
                <w:rFonts w:ascii="Arial" w:eastAsia="SimSun" w:hAnsi="Arial" w:cs="Times New Roman"/>
                <w:noProof/>
                <w:sz w:val="18"/>
                <w:szCs w:val="20"/>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6D6863D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8CA7230"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8B81DD"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A27FF">
              <w:rPr>
                <w:rFonts w:ascii="Arial" w:eastAsia="SimSun" w:hAnsi="Arial" w:cs="Times New Roman"/>
                <w:sz w:val="18"/>
                <w:szCs w:val="20"/>
                <w:lang w:eastAsia="ko-KR"/>
              </w:rPr>
              <w:t>reject</w:t>
            </w:r>
          </w:p>
        </w:tc>
      </w:tr>
      <w:tr w:rsidR="004C5D22" w:rsidRPr="004A27FF" w14:paraId="4CC93C48" w14:textId="77777777" w:rsidTr="00812C97">
        <w:tc>
          <w:tcPr>
            <w:tcW w:w="2161" w:type="dxa"/>
            <w:tcBorders>
              <w:top w:val="single" w:sz="4" w:space="0" w:color="auto"/>
              <w:left w:val="single" w:sz="4" w:space="0" w:color="auto"/>
              <w:bottom w:val="single" w:sz="4" w:space="0" w:color="auto"/>
              <w:right w:val="single" w:sz="4" w:space="0" w:color="auto"/>
            </w:tcBorders>
          </w:tcPr>
          <w:p w14:paraId="6B178A40"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011FA00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A27FF">
              <w:rPr>
                <w:rFonts w:ascii="Arial" w:eastAsia="Times New Roman" w:hAnsi="Arial" w:cs="Times New Roman"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BF4A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3DF5940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noProof/>
                <w:sz w:val="18"/>
                <w:szCs w:val="20"/>
                <w:lang w:val="sv-SE" w:eastAsia="ko-KR"/>
              </w:rPr>
            </w:pPr>
            <w:r w:rsidRPr="004A27FF">
              <w:rPr>
                <w:rFonts w:ascii="Arial" w:eastAsia="Times New Roman" w:hAnsi="Arial" w:cs="Times New Roman"/>
                <w:sz w:val="18"/>
                <w:szCs w:val="20"/>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113C51A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 xml:space="preserve">This IE is ignored when the </w:t>
            </w:r>
            <w:r w:rsidRPr="004A27FF">
              <w:rPr>
                <w:rFonts w:ascii="Arial" w:eastAsia="Times New Roman" w:hAnsi="Arial" w:cs="Arial"/>
                <w:i/>
                <w:iCs/>
                <w:sz w:val="18"/>
                <w:szCs w:val="18"/>
                <w:lang w:eastAsia="ko-KR"/>
              </w:rPr>
              <w:t>Report Characteristics</w:t>
            </w:r>
            <w:r w:rsidRPr="004A27FF">
              <w:rPr>
                <w:rFonts w:ascii="Arial" w:eastAsia="Times New Roman"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52146C7F"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4A27FF">
              <w:rPr>
                <w:rFonts w:ascii="Arial" w:eastAsia="Times New Roman" w:hAnsi="Arial" w:cs="Times New Roman" w:hint="eastAsia"/>
                <w:sz w:val="18"/>
                <w:szCs w:val="20"/>
                <w:lang w:eastAsia="zh-CN"/>
              </w:rPr>
              <w:t>Y</w:t>
            </w:r>
            <w:r w:rsidRPr="004A27FF">
              <w:rPr>
                <w:rFonts w:ascii="Arial" w:eastAsia="Times New Roman" w:hAnsi="Arial" w:cs="Times New Roman"/>
                <w:sz w:val="18"/>
                <w:szCs w:val="20"/>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932A43"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4A27FF">
              <w:rPr>
                <w:rFonts w:ascii="Arial" w:eastAsia="Times New Roman" w:hAnsi="Arial" w:cs="Times New Roman" w:hint="eastAsia"/>
                <w:sz w:val="18"/>
                <w:szCs w:val="20"/>
                <w:lang w:eastAsia="zh-CN"/>
              </w:rPr>
              <w:t>i</w:t>
            </w:r>
            <w:r w:rsidRPr="004A27FF">
              <w:rPr>
                <w:rFonts w:ascii="Arial" w:eastAsia="Times New Roman" w:hAnsi="Arial" w:cs="Times New Roman"/>
                <w:sz w:val="18"/>
                <w:szCs w:val="20"/>
                <w:lang w:eastAsia="zh-CN"/>
              </w:rPr>
              <w:t>gnore</w:t>
            </w:r>
          </w:p>
        </w:tc>
      </w:tr>
      <w:tr w:rsidR="004C5D22" w:rsidRPr="004A27FF" w14:paraId="71ECBFA2" w14:textId="77777777" w:rsidTr="00812C97">
        <w:tc>
          <w:tcPr>
            <w:tcW w:w="2161" w:type="dxa"/>
            <w:tcBorders>
              <w:top w:val="single" w:sz="4" w:space="0" w:color="auto"/>
              <w:left w:val="single" w:sz="4" w:space="0" w:color="auto"/>
              <w:bottom w:val="single" w:sz="4" w:space="0" w:color="auto"/>
              <w:right w:val="single" w:sz="4" w:space="0" w:color="auto"/>
            </w:tcBorders>
          </w:tcPr>
          <w:p w14:paraId="5F1A7E61"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66F427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62A1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1599CA84"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noProof/>
                <w:sz w:val="18"/>
                <w:szCs w:val="20"/>
                <w:lang w:val="sv-SE" w:eastAsia="ko-KR"/>
              </w:rPr>
            </w:pPr>
            <w:r w:rsidRPr="004A27FF">
              <w:rPr>
                <w:rFonts w:ascii="Arial" w:eastAsia="Times New Roman" w:hAnsi="Arial" w:cs="Times New Roman"/>
                <w:sz w:val="18"/>
                <w:szCs w:val="20"/>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47FADDB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E19161D"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7245C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ignore</w:t>
            </w:r>
          </w:p>
        </w:tc>
      </w:tr>
      <w:tr w:rsidR="004C5D22" w:rsidRPr="004A27FF" w14:paraId="2DA44951" w14:textId="77777777" w:rsidTr="00812C97">
        <w:tc>
          <w:tcPr>
            <w:tcW w:w="2161" w:type="dxa"/>
            <w:tcBorders>
              <w:top w:val="single" w:sz="4" w:space="0" w:color="auto"/>
              <w:left w:val="single" w:sz="4" w:space="0" w:color="auto"/>
              <w:bottom w:val="single" w:sz="4" w:space="0" w:color="auto"/>
              <w:right w:val="single" w:sz="4" w:space="0" w:color="auto"/>
            </w:tcBorders>
          </w:tcPr>
          <w:p w14:paraId="228094D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39DB315C"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0158CF"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33B8D47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noProof/>
                <w:sz w:val="18"/>
                <w:szCs w:val="20"/>
                <w:lang w:val="sv-SE" w:eastAsia="ko-KR"/>
              </w:rPr>
            </w:pPr>
            <w:r w:rsidRPr="004A27FF">
              <w:rPr>
                <w:rFonts w:ascii="Arial" w:eastAsia="Times New Roman" w:hAnsi="Arial" w:cs="Times New Roman"/>
                <w:sz w:val="18"/>
                <w:szCs w:val="20"/>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54BCB0B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5D3B571"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E497E8"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4A27FF">
              <w:rPr>
                <w:rFonts w:ascii="Arial" w:eastAsia="Times New Roman" w:hAnsi="Arial" w:cs="Times New Roman"/>
                <w:sz w:val="18"/>
                <w:szCs w:val="20"/>
                <w:lang w:eastAsia="zh-CN"/>
              </w:rPr>
              <w:t>ignore</w:t>
            </w:r>
          </w:p>
        </w:tc>
      </w:tr>
      <w:tr w:rsidR="004C5D22" w:rsidRPr="004A27FF" w14:paraId="34254980" w14:textId="77777777" w:rsidTr="00812C97">
        <w:tc>
          <w:tcPr>
            <w:tcW w:w="2161" w:type="dxa"/>
            <w:tcBorders>
              <w:top w:val="single" w:sz="4" w:space="0" w:color="auto"/>
              <w:left w:val="single" w:sz="4" w:space="0" w:color="auto"/>
              <w:bottom w:val="single" w:sz="4" w:space="0" w:color="auto"/>
              <w:right w:val="single" w:sz="4" w:space="0" w:color="auto"/>
            </w:tcBorders>
          </w:tcPr>
          <w:p w14:paraId="129D7E72"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4A27FF">
              <w:rPr>
                <w:rFonts w:ascii="Arial" w:eastAsia="SimSun" w:hAnsi="Arial" w:cs="Times New Roman"/>
                <w:sz w:val="18"/>
                <w:szCs w:val="20"/>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F08A2F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4A27FF">
              <w:rPr>
                <w:rFonts w:ascii="Arial" w:eastAsia="SimSun" w:hAnsi="Arial" w:cs="Times New Roman"/>
                <w:bCs/>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60EFD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26DDEC97"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val="fr-FR" w:eastAsia="zh-CN"/>
              </w:rPr>
              <w:t xml:space="preserve">ENUMERATED (0, 1, 2, 4, 8, </w:t>
            </w:r>
            <w:r w:rsidRPr="004A27FF">
              <w:rPr>
                <w:rFonts w:ascii="Arial" w:eastAsia="Times New Roman" w:hAnsi="Arial" w:cs="Times New Roman"/>
                <w:sz w:val="18"/>
                <w:szCs w:val="20"/>
                <w:lang w:val="fr-FR" w:eastAsia="zh-CN"/>
              </w:rPr>
              <w:lastRenderedPageBreak/>
              <w:t>16, 32, 64)</w:t>
            </w:r>
          </w:p>
        </w:tc>
        <w:tc>
          <w:tcPr>
            <w:tcW w:w="1728" w:type="dxa"/>
            <w:tcBorders>
              <w:top w:val="single" w:sz="4" w:space="0" w:color="auto"/>
              <w:left w:val="single" w:sz="4" w:space="0" w:color="auto"/>
              <w:bottom w:val="single" w:sz="4" w:space="0" w:color="auto"/>
              <w:right w:val="single" w:sz="4" w:space="0" w:color="auto"/>
            </w:tcBorders>
          </w:tcPr>
          <w:p w14:paraId="2ACA1C6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lastRenderedPageBreak/>
              <w:t xml:space="preserve">This IE is ignored if the </w:t>
            </w:r>
            <w:r w:rsidRPr="004A27FF">
              <w:rPr>
                <w:rFonts w:ascii="Arial" w:eastAsia="Times New Roman" w:hAnsi="Arial" w:cs="Times New Roman"/>
                <w:i/>
                <w:iCs/>
                <w:sz w:val="18"/>
                <w:szCs w:val="20"/>
                <w:lang w:eastAsia="ko-KR"/>
              </w:rPr>
              <w:t xml:space="preserve">Report </w:t>
            </w:r>
            <w:r w:rsidRPr="004A27FF">
              <w:rPr>
                <w:rFonts w:ascii="Arial" w:eastAsia="Times New Roman" w:hAnsi="Arial" w:cs="Times New Roman"/>
                <w:i/>
                <w:iCs/>
                <w:sz w:val="18"/>
                <w:szCs w:val="20"/>
                <w:lang w:eastAsia="ko-KR"/>
              </w:rPr>
              <w:lastRenderedPageBreak/>
              <w:t>Characteristics</w:t>
            </w:r>
            <w:r w:rsidRPr="004A27FF">
              <w:rPr>
                <w:rFonts w:ascii="Arial" w:eastAsia="Times New Roman" w:hAnsi="Arial" w:cs="Times New Roman"/>
                <w:sz w:val="18"/>
                <w:szCs w:val="20"/>
                <w:lang w:eastAsia="ko-KR"/>
              </w:rPr>
              <w:t xml:space="preserve"> IE is set to ‘OnDemand’. </w:t>
            </w:r>
          </w:p>
          <w:p w14:paraId="26B029BB"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4A27FF">
              <w:rPr>
                <w:rFonts w:ascii="Arial" w:eastAsia="Times New Roman" w:hAnsi="Arial" w:cs="Times New Roman"/>
                <w:sz w:val="18"/>
                <w:szCs w:val="20"/>
                <w:lang w:eastAsia="ko-KR"/>
              </w:rPr>
              <w:t>Value 0 represents an infinite number of periodic reporting</w:t>
            </w:r>
            <w:r w:rsidRPr="004A27FF">
              <w:rPr>
                <w:rFonts w:ascii="Arial" w:eastAsia="Times New Roman" w:hAnsi="Arial" w:cs="Times New Roman"/>
                <w:sz w:val="18"/>
                <w:szCs w:val="20"/>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3DB902"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DEF65E9"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t>ignore</w:t>
            </w:r>
          </w:p>
        </w:tc>
      </w:tr>
      <w:tr w:rsidR="004C5D22" w:rsidRPr="004A27FF" w14:paraId="53D91BD3" w14:textId="77777777" w:rsidTr="00812C97">
        <w:tc>
          <w:tcPr>
            <w:tcW w:w="2161" w:type="dxa"/>
            <w:tcBorders>
              <w:top w:val="single" w:sz="4" w:space="0" w:color="auto"/>
              <w:left w:val="single" w:sz="4" w:space="0" w:color="auto"/>
              <w:bottom w:val="single" w:sz="4" w:space="0" w:color="auto"/>
              <w:right w:val="single" w:sz="4" w:space="0" w:color="auto"/>
            </w:tcBorders>
          </w:tcPr>
          <w:p w14:paraId="158193A3"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A27FF">
              <w:rPr>
                <w:rFonts w:ascii="Arial" w:eastAsia="Times New Roman" w:hAnsi="Arial" w:cs="Times New Roman"/>
                <w:sz w:val="18"/>
                <w:szCs w:val="20"/>
                <w:lang w:eastAsia="zh-CN"/>
              </w:rPr>
              <w:t>Time Window Information Measurement</w:t>
            </w:r>
            <w:r w:rsidRPr="004A27FF">
              <w:rPr>
                <w:rFonts w:ascii="Arial" w:eastAsia="Times New Roman" w:hAnsi="Arial" w:cs="Times New Roman" w:hint="eastAsia"/>
                <w:sz w:val="18"/>
                <w:szCs w:val="20"/>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09896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A27FF">
              <w:rPr>
                <w:rFonts w:ascii="Arial" w:eastAsia="Times New Roman" w:hAnsi="Arial" w:cs="Times New Roman"/>
                <w:bCs/>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E98000"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2" w:type="dxa"/>
            <w:tcBorders>
              <w:top w:val="single" w:sz="4" w:space="0" w:color="auto"/>
              <w:left w:val="single" w:sz="4" w:space="0" w:color="auto"/>
              <w:bottom w:val="single" w:sz="4" w:space="0" w:color="auto"/>
              <w:right w:val="single" w:sz="4" w:space="0" w:color="auto"/>
            </w:tcBorders>
          </w:tcPr>
          <w:p w14:paraId="1FE0475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fr-FR" w:eastAsia="zh-CN"/>
              </w:rPr>
            </w:pPr>
            <w:r w:rsidRPr="004A27FF">
              <w:rPr>
                <w:rFonts w:ascii="Arial" w:eastAsia="Times New Roman" w:hAnsi="Arial" w:cs="Times New Roman"/>
                <w:sz w:val="18"/>
                <w:szCs w:val="20"/>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7A1D5EB8"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3C7A6B0"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5292DE"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4A27FF">
              <w:rPr>
                <w:rFonts w:ascii="Arial" w:eastAsia="Times New Roman" w:hAnsi="Arial" w:cs="Times New Roman"/>
                <w:sz w:val="18"/>
                <w:szCs w:val="20"/>
                <w:lang w:eastAsia="zh-CN"/>
              </w:rPr>
              <w:t>ignore</w:t>
            </w:r>
          </w:p>
        </w:tc>
      </w:tr>
    </w:tbl>
    <w:p w14:paraId="4B0D4AF0" w14:textId="77777777" w:rsidR="004C5D22" w:rsidRPr="004A27FF" w:rsidRDefault="004C5D22" w:rsidP="004C5D22">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5D22" w:rsidRPr="004A27FF" w14:paraId="19DA7A64" w14:textId="77777777" w:rsidTr="00812C97">
        <w:trPr>
          <w:tblHeader/>
        </w:trPr>
        <w:tc>
          <w:tcPr>
            <w:tcW w:w="3686" w:type="dxa"/>
          </w:tcPr>
          <w:p w14:paraId="5800B87F"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Condition</w:t>
            </w:r>
          </w:p>
        </w:tc>
        <w:tc>
          <w:tcPr>
            <w:tcW w:w="5670" w:type="dxa"/>
          </w:tcPr>
          <w:p w14:paraId="2EB2BBC7" w14:textId="77777777" w:rsidR="004C5D22" w:rsidRPr="004A27FF" w:rsidRDefault="004C5D22" w:rsidP="00812C9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4A27FF">
              <w:rPr>
                <w:rFonts w:ascii="Arial" w:eastAsia="Times New Roman" w:hAnsi="Arial" w:cs="Times New Roman"/>
                <w:b/>
                <w:sz w:val="18"/>
                <w:szCs w:val="20"/>
                <w:lang w:eastAsia="ko-KR"/>
              </w:rPr>
              <w:t>Explanation</w:t>
            </w:r>
          </w:p>
        </w:tc>
      </w:tr>
      <w:tr w:rsidR="004C5D22" w:rsidRPr="004A27FF" w14:paraId="7465EAA7" w14:textId="77777777" w:rsidTr="00812C97">
        <w:tc>
          <w:tcPr>
            <w:tcW w:w="3686" w:type="dxa"/>
          </w:tcPr>
          <w:p w14:paraId="6D96118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27FF">
              <w:rPr>
                <w:rFonts w:ascii="Arial" w:eastAsia="Times New Roman" w:hAnsi="Arial" w:cs="Times New Roman"/>
                <w:noProof/>
                <w:sz w:val="18"/>
                <w:szCs w:val="20"/>
                <w:lang w:eastAsia="ko-KR"/>
              </w:rPr>
              <w:t>ifReportCharacteristicsPeriodic</w:t>
            </w:r>
          </w:p>
        </w:tc>
        <w:tc>
          <w:tcPr>
            <w:tcW w:w="5670" w:type="dxa"/>
          </w:tcPr>
          <w:p w14:paraId="312BB25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A27FF">
              <w:rPr>
                <w:rFonts w:ascii="Arial" w:eastAsia="Times New Roman" w:hAnsi="Arial" w:cs="Times New Roman"/>
                <w:noProof/>
                <w:sz w:val="18"/>
                <w:szCs w:val="20"/>
                <w:lang w:eastAsia="ko-KR"/>
              </w:rPr>
              <w:t xml:space="preserve">This IE shall be present if the </w:t>
            </w:r>
            <w:r w:rsidRPr="004A27FF">
              <w:rPr>
                <w:rFonts w:ascii="Arial" w:eastAsia="Times New Roman" w:hAnsi="Arial" w:cs="Times New Roman"/>
                <w:i/>
                <w:iCs/>
                <w:noProof/>
                <w:sz w:val="18"/>
                <w:szCs w:val="20"/>
                <w:lang w:eastAsia="ko-KR"/>
              </w:rPr>
              <w:t xml:space="preserve">Report Characteristics </w:t>
            </w:r>
            <w:r w:rsidRPr="004A27FF">
              <w:rPr>
                <w:rFonts w:ascii="Arial" w:eastAsia="Times New Roman" w:hAnsi="Arial" w:cs="Times New Roman"/>
                <w:noProof/>
                <w:sz w:val="18"/>
                <w:szCs w:val="20"/>
                <w:lang w:eastAsia="ko-KR"/>
              </w:rPr>
              <w:t>IE is set to the value "Periodic".</w:t>
            </w:r>
          </w:p>
        </w:tc>
      </w:tr>
      <w:tr w:rsidR="004C5D22" w:rsidRPr="004A27FF" w14:paraId="667B8ACF" w14:textId="77777777" w:rsidTr="00812C97">
        <w:tc>
          <w:tcPr>
            <w:tcW w:w="3686" w:type="dxa"/>
          </w:tcPr>
          <w:p w14:paraId="04E7FF35"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SimSun" w:hAnsi="Arial" w:cs="Times New Roman"/>
                <w:noProof/>
                <w:sz w:val="18"/>
                <w:szCs w:val="20"/>
                <w:lang w:eastAsia="ko-KR"/>
              </w:rPr>
              <w:t>ifMeasPerExt</w:t>
            </w:r>
          </w:p>
        </w:tc>
        <w:tc>
          <w:tcPr>
            <w:tcW w:w="5670" w:type="dxa"/>
          </w:tcPr>
          <w:p w14:paraId="53365584"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SimSun" w:hAnsi="Arial" w:cs="Times New Roman"/>
                <w:noProof/>
                <w:sz w:val="18"/>
                <w:szCs w:val="20"/>
                <w:lang w:eastAsia="ko-KR"/>
              </w:rPr>
              <w:t xml:space="preserve">This IE shall be present if the </w:t>
            </w:r>
            <w:r w:rsidRPr="004A27FF">
              <w:rPr>
                <w:rFonts w:ascii="Arial" w:eastAsia="SimSun" w:hAnsi="Arial" w:cs="Times New Roman"/>
                <w:i/>
                <w:noProof/>
                <w:sz w:val="18"/>
                <w:szCs w:val="20"/>
                <w:lang w:eastAsia="ko-KR"/>
              </w:rPr>
              <w:t>Measurement Periodicity</w:t>
            </w:r>
            <w:r w:rsidRPr="004A27FF">
              <w:rPr>
                <w:rFonts w:ascii="Arial" w:eastAsia="SimSun" w:hAnsi="Arial" w:cs="Times New Roman"/>
                <w:noProof/>
                <w:sz w:val="18"/>
                <w:szCs w:val="20"/>
                <w:lang w:eastAsia="ko-KR"/>
              </w:rPr>
              <w:t xml:space="preserve"> IE is set to the value "extended".</w:t>
            </w:r>
          </w:p>
        </w:tc>
      </w:tr>
    </w:tbl>
    <w:p w14:paraId="2C890995" w14:textId="77777777" w:rsidR="004C5D22" w:rsidRPr="004A27FF" w:rsidRDefault="004C5D22" w:rsidP="004C5D22">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4C5D22" w:rsidRPr="004A27FF" w14:paraId="08E3C7EA" w14:textId="77777777" w:rsidTr="00812C97">
        <w:tc>
          <w:tcPr>
            <w:tcW w:w="3685" w:type="dxa"/>
          </w:tcPr>
          <w:p w14:paraId="20415F90"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4A27FF">
              <w:rPr>
                <w:rFonts w:ascii="Arial" w:eastAsia="Times New Roman" w:hAnsi="Arial" w:cs="Times New Roman"/>
                <w:b/>
                <w:noProof/>
                <w:sz w:val="18"/>
                <w:szCs w:val="20"/>
                <w:lang w:eastAsia="ko-KR"/>
              </w:rPr>
              <w:t>Range bound</w:t>
            </w:r>
          </w:p>
        </w:tc>
        <w:tc>
          <w:tcPr>
            <w:tcW w:w="5670" w:type="dxa"/>
          </w:tcPr>
          <w:p w14:paraId="06FBE744" w14:textId="77777777" w:rsidR="004C5D22" w:rsidRPr="004A27FF" w:rsidRDefault="004C5D22" w:rsidP="00812C97">
            <w:pPr>
              <w:widowControl w:val="0"/>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4A27FF">
              <w:rPr>
                <w:rFonts w:ascii="Arial" w:eastAsia="Times New Roman" w:hAnsi="Arial" w:cs="Times New Roman"/>
                <w:b/>
                <w:noProof/>
                <w:sz w:val="18"/>
                <w:szCs w:val="20"/>
                <w:lang w:eastAsia="ko-KR"/>
              </w:rPr>
              <w:t>Explanation</w:t>
            </w:r>
          </w:p>
        </w:tc>
      </w:tr>
      <w:tr w:rsidR="004C5D22" w:rsidRPr="004A27FF" w14:paraId="277BD3D5" w14:textId="77777777" w:rsidTr="00812C97">
        <w:tc>
          <w:tcPr>
            <w:tcW w:w="3685" w:type="dxa"/>
          </w:tcPr>
          <w:p w14:paraId="257915EE"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Times New Roman" w:hAnsi="Arial" w:cs="Times New Roman"/>
                <w:noProof/>
                <w:sz w:val="18"/>
                <w:szCs w:val="20"/>
                <w:lang w:eastAsia="ko-KR"/>
              </w:rPr>
              <w:t>maxnoPosMeas</w:t>
            </w:r>
          </w:p>
        </w:tc>
        <w:tc>
          <w:tcPr>
            <w:tcW w:w="5670" w:type="dxa"/>
          </w:tcPr>
          <w:p w14:paraId="314B0E99"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4C5D22" w:rsidRPr="004A27FF" w14:paraId="4A70D4C1" w14:textId="77777777" w:rsidTr="00812C97">
        <w:tc>
          <w:tcPr>
            <w:tcW w:w="3685" w:type="dxa"/>
          </w:tcPr>
          <w:p w14:paraId="547A5A76"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Times New Roman" w:hAnsi="Arial" w:cs="Times New Roman"/>
                <w:noProof/>
                <w:sz w:val="18"/>
                <w:szCs w:val="20"/>
                <w:lang w:eastAsia="zh-CN"/>
              </w:rPr>
              <w:t>maxnoof</w:t>
            </w:r>
            <w:r w:rsidRPr="004A27FF">
              <w:rPr>
                <w:rFonts w:ascii="Arial" w:eastAsia="Times New Roman" w:hAnsi="Arial" w:cs="Times New Roman"/>
                <w:noProof/>
                <w:sz w:val="18"/>
                <w:szCs w:val="20"/>
                <w:lang w:val="en-US" w:eastAsia="zh-CN"/>
              </w:rPr>
              <w:t>Meas</w:t>
            </w:r>
            <w:r w:rsidRPr="004A27FF">
              <w:rPr>
                <w:rFonts w:ascii="Arial" w:eastAsia="Times New Roman" w:hAnsi="Arial" w:cs="Times New Roman"/>
                <w:noProof/>
                <w:sz w:val="18"/>
                <w:szCs w:val="20"/>
                <w:lang w:eastAsia="zh-CN"/>
              </w:rPr>
              <w:t>TRPs</w:t>
            </w:r>
          </w:p>
        </w:tc>
        <w:tc>
          <w:tcPr>
            <w:tcW w:w="5670" w:type="dxa"/>
          </w:tcPr>
          <w:p w14:paraId="74ED30AA" w14:textId="77777777" w:rsidR="004C5D22" w:rsidRPr="004A27FF" w:rsidRDefault="004C5D22" w:rsidP="00812C97">
            <w:pPr>
              <w:widowControl w:val="0"/>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4A27FF">
              <w:rPr>
                <w:rFonts w:ascii="Arial" w:eastAsia="Times New Roman" w:hAnsi="Arial" w:cs="Times New Roman"/>
                <w:noProof/>
                <w:sz w:val="18"/>
                <w:szCs w:val="20"/>
                <w:lang w:eastAsia="zh-CN"/>
              </w:rPr>
              <w:t xml:space="preserve">Maximum no. of TRPs that can be included within one message. Value is 64. </w:t>
            </w:r>
          </w:p>
        </w:tc>
      </w:tr>
      <w:bookmarkEnd w:id="86"/>
      <w:bookmarkEnd w:id="87"/>
      <w:bookmarkEnd w:id="88"/>
      <w:bookmarkEnd w:id="89"/>
      <w:bookmarkEnd w:id="90"/>
      <w:bookmarkEnd w:id="91"/>
      <w:bookmarkEnd w:id="92"/>
      <w:bookmarkEnd w:id="93"/>
      <w:bookmarkEnd w:id="94"/>
      <w:bookmarkEnd w:id="95"/>
      <w:bookmarkEnd w:id="96"/>
      <w:bookmarkEnd w:id="97"/>
      <w:bookmarkEnd w:id="98"/>
    </w:tbl>
    <w:p w14:paraId="2071A250" w14:textId="768FB272" w:rsidR="004B22FF" w:rsidRPr="004B22FF" w:rsidRDefault="004B22FF" w:rsidP="004B22FF">
      <w:pPr>
        <w:widowControl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7040663" w14:textId="77777777" w:rsidR="004A27FF" w:rsidRDefault="004A27FF" w:rsidP="004A27FF">
      <w:pPr>
        <w:jc w:val="center"/>
        <w:rPr>
          <w:rFonts w:ascii="Times New Roman" w:eastAsia="DengXian" w:hAnsi="Times New Roman" w:cs="Times New Roman"/>
          <w:color w:val="FF0000"/>
          <w:sz w:val="20"/>
          <w:szCs w:val="20"/>
        </w:rPr>
      </w:pPr>
    </w:p>
    <w:p w14:paraId="758481FA" w14:textId="48472D7D" w:rsidR="008B2E31" w:rsidRDefault="008B2E31" w:rsidP="008B2E31">
      <w:pPr>
        <w:jc w:val="center"/>
        <w:rPr>
          <w:rFonts w:ascii="Times New Roman" w:eastAsia="DengXian" w:hAnsi="Times New Roman" w:cs="Times New Roman"/>
          <w:color w:val="FF0000"/>
          <w:sz w:val="20"/>
          <w:szCs w:val="20"/>
        </w:rPr>
      </w:pPr>
      <w:r w:rsidRPr="00B6353F">
        <w:rPr>
          <w:rFonts w:ascii="Times New Roman" w:eastAsia="DengXian" w:hAnsi="Times New Roman" w:cs="Times New Roman"/>
          <w:color w:val="FF0000"/>
          <w:sz w:val="20"/>
          <w:szCs w:val="20"/>
          <w:highlight w:val="yellow"/>
        </w:rPr>
        <w:t>&lt;&lt;&lt;&lt;&lt;&lt;&lt;&lt;&lt;&lt;&lt;&lt;&lt;&lt;&lt;&lt;&lt;&lt;&lt;&lt;</w:t>
      </w:r>
      <w:r w:rsidRPr="00B6353F">
        <w:rPr>
          <w:rFonts w:ascii="Times New Roman" w:eastAsia="DengXian" w:hAnsi="Times New Roman" w:cs="Times New Roman"/>
          <w:color w:val="FF0000"/>
          <w:sz w:val="20"/>
          <w:szCs w:val="20"/>
          <w:highlight w:val="yellow"/>
          <w:lang w:eastAsia="zh-CN"/>
        </w:rPr>
        <w:t xml:space="preserve"> </w:t>
      </w:r>
      <w:r>
        <w:rPr>
          <w:rFonts w:ascii="Times New Roman" w:eastAsia="DengXian" w:hAnsi="Times New Roman" w:cs="Times New Roman"/>
          <w:color w:val="FF0000"/>
          <w:sz w:val="20"/>
          <w:szCs w:val="20"/>
          <w:highlight w:val="yellow"/>
          <w:lang w:eastAsia="zh-CN"/>
        </w:rPr>
        <w:t xml:space="preserve">End of </w:t>
      </w:r>
      <w:r w:rsidRPr="00B6353F">
        <w:rPr>
          <w:rFonts w:ascii="Times New Roman" w:eastAsia="DengXian" w:hAnsi="Times New Roman" w:cs="Times New Roman"/>
          <w:color w:val="FF0000"/>
          <w:sz w:val="20"/>
          <w:szCs w:val="20"/>
          <w:highlight w:val="yellow"/>
          <w:lang w:eastAsia="zh-CN"/>
        </w:rPr>
        <w:t>Change</w:t>
      </w:r>
      <w:r w:rsidRPr="00B6353F">
        <w:rPr>
          <w:rFonts w:ascii="Times New Roman" w:eastAsia="DengXian" w:hAnsi="Times New Roman" w:cs="Times New Roman"/>
          <w:color w:val="FF0000"/>
          <w:sz w:val="20"/>
          <w:szCs w:val="20"/>
          <w:highlight w:val="yellow"/>
        </w:rPr>
        <w:t xml:space="preserve"> &gt;&gt;&gt;&gt;&gt;&gt;&gt;&gt;&gt;&gt;&gt;&gt;&gt;&gt;&gt;&gt;&gt;&gt;&gt;&gt;</w:t>
      </w:r>
    </w:p>
    <w:p w14:paraId="59243CBD" w14:textId="77777777" w:rsidR="00B00A11" w:rsidRDefault="00B00A11" w:rsidP="005D422D">
      <w:pPr>
        <w:jc w:val="center"/>
      </w:pPr>
    </w:p>
    <w:sectPr w:rsidR="00B00A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CE3A" w14:textId="77777777" w:rsidR="006D2198" w:rsidRDefault="006D2198">
      <w:pPr>
        <w:spacing w:after="0" w:line="240" w:lineRule="auto"/>
      </w:pPr>
      <w:r>
        <w:separator/>
      </w:r>
    </w:p>
  </w:endnote>
  <w:endnote w:type="continuationSeparator" w:id="0">
    <w:p w14:paraId="348989A3" w14:textId="77777777" w:rsidR="006D2198" w:rsidRDefault="006D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BC5F9" w14:textId="77777777" w:rsidR="006D2198" w:rsidRDefault="006D2198">
      <w:pPr>
        <w:spacing w:after="0" w:line="240" w:lineRule="auto"/>
      </w:pPr>
      <w:r>
        <w:separator/>
      </w:r>
    </w:p>
  </w:footnote>
  <w:footnote w:type="continuationSeparator" w:id="0">
    <w:p w14:paraId="3111978E" w14:textId="77777777" w:rsidR="006D2198" w:rsidRDefault="006D2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8E1E" w14:textId="77777777" w:rsidR="00B6353F" w:rsidRDefault="00B6353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E7449"/>
    <w:multiLevelType w:val="multilevel"/>
    <w:tmpl w:val="BED2F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B90139"/>
    <w:multiLevelType w:val="multilevel"/>
    <w:tmpl w:val="332C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1697F29"/>
    <w:multiLevelType w:val="hybridMultilevel"/>
    <w:tmpl w:val="D7C41AAE"/>
    <w:lvl w:ilvl="0" w:tplc="1070F2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3FD6F39"/>
    <w:multiLevelType w:val="hybridMultilevel"/>
    <w:tmpl w:val="3BD274BA"/>
    <w:lvl w:ilvl="0" w:tplc="480A17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805780236">
    <w:abstractNumId w:val="0"/>
  </w:num>
  <w:num w:numId="2" w16cid:durableId="145363794">
    <w:abstractNumId w:val="1"/>
  </w:num>
  <w:num w:numId="3" w16cid:durableId="578683363">
    <w:abstractNumId w:val="2"/>
  </w:num>
  <w:num w:numId="4" w16cid:durableId="9379555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43"/>
    <w:rsid w:val="000038FE"/>
    <w:rsid w:val="00006567"/>
    <w:rsid w:val="00020ADD"/>
    <w:rsid w:val="00053F33"/>
    <w:rsid w:val="000D1043"/>
    <w:rsid w:val="000E1387"/>
    <w:rsid w:val="0010188D"/>
    <w:rsid w:val="00154070"/>
    <w:rsid w:val="00155BF5"/>
    <w:rsid w:val="00192424"/>
    <w:rsid w:val="001A0297"/>
    <w:rsid w:val="001B2D0E"/>
    <w:rsid w:val="001C214A"/>
    <w:rsid w:val="002054BA"/>
    <w:rsid w:val="00251EE4"/>
    <w:rsid w:val="002C033A"/>
    <w:rsid w:val="002F1A90"/>
    <w:rsid w:val="003506AB"/>
    <w:rsid w:val="003615E1"/>
    <w:rsid w:val="00366921"/>
    <w:rsid w:val="00397193"/>
    <w:rsid w:val="003B7309"/>
    <w:rsid w:val="003C69C2"/>
    <w:rsid w:val="003E511F"/>
    <w:rsid w:val="00422BEA"/>
    <w:rsid w:val="0044051D"/>
    <w:rsid w:val="004544EA"/>
    <w:rsid w:val="004622A6"/>
    <w:rsid w:val="00482E99"/>
    <w:rsid w:val="004A27FF"/>
    <w:rsid w:val="004B22FF"/>
    <w:rsid w:val="004C26A7"/>
    <w:rsid w:val="004C5D22"/>
    <w:rsid w:val="004E059B"/>
    <w:rsid w:val="004E0FFC"/>
    <w:rsid w:val="0053349F"/>
    <w:rsid w:val="00555491"/>
    <w:rsid w:val="00584322"/>
    <w:rsid w:val="00590941"/>
    <w:rsid w:val="005A7C87"/>
    <w:rsid w:val="005B31FC"/>
    <w:rsid w:val="005C2BA5"/>
    <w:rsid w:val="005D422D"/>
    <w:rsid w:val="005D77FB"/>
    <w:rsid w:val="006738B9"/>
    <w:rsid w:val="0067639B"/>
    <w:rsid w:val="00686D18"/>
    <w:rsid w:val="006A40FE"/>
    <w:rsid w:val="006C0D38"/>
    <w:rsid w:val="006C530C"/>
    <w:rsid w:val="006D2198"/>
    <w:rsid w:val="00716225"/>
    <w:rsid w:val="00734332"/>
    <w:rsid w:val="007419C0"/>
    <w:rsid w:val="00742483"/>
    <w:rsid w:val="00742628"/>
    <w:rsid w:val="00776A40"/>
    <w:rsid w:val="008331AE"/>
    <w:rsid w:val="00847BFA"/>
    <w:rsid w:val="00853F08"/>
    <w:rsid w:val="008657D7"/>
    <w:rsid w:val="008B2E31"/>
    <w:rsid w:val="008B461D"/>
    <w:rsid w:val="008C0839"/>
    <w:rsid w:val="008C5B8C"/>
    <w:rsid w:val="00964C91"/>
    <w:rsid w:val="00983B30"/>
    <w:rsid w:val="00AE0FE9"/>
    <w:rsid w:val="00AE6D5D"/>
    <w:rsid w:val="00B00A11"/>
    <w:rsid w:val="00B22E78"/>
    <w:rsid w:val="00B53C8C"/>
    <w:rsid w:val="00B53E0E"/>
    <w:rsid w:val="00B6353F"/>
    <w:rsid w:val="00B86C10"/>
    <w:rsid w:val="00BC2BA4"/>
    <w:rsid w:val="00BD30B1"/>
    <w:rsid w:val="00BD57B1"/>
    <w:rsid w:val="00C30BF9"/>
    <w:rsid w:val="00C4556E"/>
    <w:rsid w:val="00C729D6"/>
    <w:rsid w:val="00C73CF0"/>
    <w:rsid w:val="00C96AAE"/>
    <w:rsid w:val="00CC5197"/>
    <w:rsid w:val="00CE66D0"/>
    <w:rsid w:val="00D16FFE"/>
    <w:rsid w:val="00D2527F"/>
    <w:rsid w:val="00D3727B"/>
    <w:rsid w:val="00D658F6"/>
    <w:rsid w:val="00DA056B"/>
    <w:rsid w:val="00DA2C05"/>
    <w:rsid w:val="00DA7205"/>
    <w:rsid w:val="00DB3DAA"/>
    <w:rsid w:val="00DC70AE"/>
    <w:rsid w:val="00DE5411"/>
    <w:rsid w:val="00E06B5A"/>
    <w:rsid w:val="00E14501"/>
    <w:rsid w:val="00E17CD1"/>
    <w:rsid w:val="00E600B2"/>
    <w:rsid w:val="00E73F93"/>
    <w:rsid w:val="00E76E29"/>
    <w:rsid w:val="00F126A7"/>
    <w:rsid w:val="00F240EF"/>
    <w:rsid w:val="00F6433C"/>
    <w:rsid w:val="00F84F21"/>
    <w:rsid w:val="00FA0E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24015AA"/>
  <w15:chartTrackingRefBased/>
  <w15:docId w15:val="{ADA66EAC-87AB-400A-9DD9-1145B2FE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5A"/>
  </w:style>
  <w:style w:type="paragraph" w:styleId="Heading2">
    <w:name w:val="heading 2"/>
    <w:basedOn w:val="Normal"/>
    <w:next w:val="Normal"/>
    <w:link w:val="Heading2Char"/>
    <w:uiPriority w:val="9"/>
    <w:semiHidden/>
    <w:unhideWhenUsed/>
    <w:qFormat/>
    <w:rsid w:val="005A7C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A7C87"/>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155BF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LCar">
    <w:name w:val="TAL Car"/>
    <w:basedOn w:val="DefaultParagraphFont"/>
    <w:link w:val="TAL"/>
    <w:locked/>
    <w:rsid w:val="008B461D"/>
    <w:rPr>
      <w:rFonts w:ascii="Arial" w:hAnsi="Arial" w:cs="Arial"/>
      <w:lang w:eastAsia="ja-JP"/>
    </w:rPr>
  </w:style>
  <w:style w:type="paragraph" w:customStyle="1" w:styleId="TAL">
    <w:name w:val="TAL"/>
    <w:basedOn w:val="Normal"/>
    <w:link w:val="TALCar"/>
    <w:qFormat/>
    <w:rsid w:val="008B461D"/>
    <w:pPr>
      <w:keepNext/>
      <w:overflowPunct w:val="0"/>
      <w:autoSpaceDE w:val="0"/>
      <w:autoSpaceDN w:val="0"/>
      <w:spacing w:after="0" w:line="240" w:lineRule="auto"/>
    </w:pPr>
    <w:rPr>
      <w:rFonts w:ascii="Arial" w:hAnsi="Arial" w:cs="Arial"/>
      <w:lang w:eastAsia="ja-JP"/>
    </w:rPr>
  </w:style>
  <w:style w:type="paragraph" w:styleId="ListParagraph">
    <w:name w:val="List Paragraph"/>
    <w:basedOn w:val="Normal"/>
    <w:uiPriority w:val="34"/>
    <w:qFormat/>
    <w:rsid w:val="006738B9"/>
    <w:pPr>
      <w:ind w:left="720"/>
      <w:contextualSpacing/>
    </w:pPr>
  </w:style>
  <w:style w:type="paragraph" w:styleId="Revision">
    <w:name w:val="Revision"/>
    <w:hidden/>
    <w:uiPriority w:val="99"/>
    <w:semiHidden/>
    <w:rsid w:val="00DA2C05"/>
    <w:pPr>
      <w:spacing w:after="0" w:line="240" w:lineRule="auto"/>
    </w:pPr>
  </w:style>
  <w:style w:type="character" w:customStyle="1" w:styleId="PLChar">
    <w:name w:val="PL Char"/>
    <w:link w:val="PL"/>
    <w:qFormat/>
    <w:locked/>
    <w:rsid w:val="00FA0E48"/>
    <w:rPr>
      <w:rFonts w:ascii="Courier New" w:hAnsi="Courier New" w:cs="Courier New"/>
      <w:noProof/>
      <w:sz w:val="16"/>
    </w:rPr>
  </w:style>
  <w:style w:type="paragraph" w:customStyle="1" w:styleId="PL">
    <w:name w:val="PL"/>
    <w:link w:val="PLChar"/>
    <w:qFormat/>
    <w:rsid w:val="00FA0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5A7C87"/>
    <w:rPr>
      <w:rFonts w:ascii="Arial" w:eastAsia="Times New Roman" w:hAnsi="Arial" w:cs="Times New Roman"/>
      <w:sz w:val="28"/>
      <w:szCs w:val="20"/>
      <w:lang w:eastAsia="ko-KR"/>
    </w:rPr>
  </w:style>
  <w:style w:type="character" w:customStyle="1" w:styleId="Heading2Char">
    <w:name w:val="Heading 2 Char"/>
    <w:basedOn w:val="DefaultParagraphFont"/>
    <w:link w:val="Heading2"/>
    <w:uiPriority w:val="9"/>
    <w:semiHidden/>
    <w:rsid w:val="005A7C8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155BF5"/>
    <w:rPr>
      <w:rFonts w:asciiTheme="majorHAnsi" w:eastAsiaTheme="majorEastAsia" w:hAnsiTheme="majorHAnsi" w:cstheme="majorBidi"/>
      <w:i/>
      <w:iCs/>
      <w:color w:val="2F5496" w:themeColor="accent1" w:themeShade="BF"/>
    </w:rPr>
  </w:style>
  <w:style w:type="character" w:customStyle="1" w:styleId="TALChar">
    <w:name w:val="TAL Char"/>
    <w:qFormat/>
    <w:rsid w:val="0010188D"/>
    <w:rPr>
      <w:rFonts w:ascii="Arial" w:hAnsi="Arial"/>
      <w:sz w:val="18"/>
    </w:rPr>
  </w:style>
  <w:style w:type="paragraph" w:customStyle="1" w:styleId="TAH">
    <w:name w:val="TAH"/>
    <w:basedOn w:val="TAC"/>
    <w:link w:val="TAHChar"/>
    <w:qFormat/>
    <w:rsid w:val="0010188D"/>
    <w:rPr>
      <w:b/>
    </w:rPr>
  </w:style>
  <w:style w:type="paragraph" w:customStyle="1" w:styleId="TAC">
    <w:name w:val="TAC"/>
    <w:basedOn w:val="TAL"/>
    <w:link w:val="TACChar"/>
    <w:qFormat/>
    <w:rsid w:val="0010188D"/>
    <w:pPr>
      <w:keepLines/>
      <w:adjustRightInd w:val="0"/>
      <w:jc w:val="center"/>
      <w:textAlignment w:val="baseline"/>
    </w:pPr>
    <w:rPr>
      <w:rFonts w:eastAsia="Times New Roman" w:cs="Times New Roman"/>
      <w:sz w:val="18"/>
      <w:szCs w:val="20"/>
      <w:lang w:eastAsia="ko-KR"/>
    </w:rPr>
  </w:style>
  <w:style w:type="character" w:customStyle="1" w:styleId="TACChar">
    <w:name w:val="TAC Char"/>
    <w:link w:val="TAC"/>
    <w:qFormat/>
    <w:locked/>
    <w:rsid w:val="0010188D"/>
    <w:rPr>
      <w:rFonts w:ascii="Arial" w:eastAsia="Times New Roman" w:hAnsi="Arial" w:cs="Times New Roman"/>
      <w:sz w:val="18"/>
      <w:szCs w:val="20"/>
      <w:lang w:eastAsia="ko-KR"/>
    </w:rPr>
  </w:style>
  <w:style w:type="character" w:customStyle="1" w:styleId="TAHChar">
    <w:name w:val="TAH Char"/>
    <w:link w:val="TAH"/>
    <w:qFormat/>
    <w:rsid w:val="0010188D"/>
    <w:rPr>
      <w:rFonts w:ascii="Arial" w:eastAsia="Times New Roman" w:hAnsi="Arial" w:cs="Times New Roman"/>
      <w:b/>
      <w:sz w:val="18"/>
      <w:szCs w:val="20"/>
      <w:lang w:eastAsia="ko-KR"/>
    </w:rPr>
  </w:style>
  <w:style w:type="character" w:styleId="CommentReference">
    <w:name w:val="annotation reference"/>
    <w:basedOn w:val="DefaultParagraphFont"/>
    <w:uiPriority w:val="99"/>
    <w:semiHidden/>
    <w:unhideWhenUsed/>
    <w:rsid w:val="004B22FF"/>
    <w:rPr>
      <w:sz w:val="16"/>
      <w:szCs w:val="16"/>
    </w:rPr>
  </w:style>
  <w:style w:type="paragraph" w:styleId="CommentText">
    <w:name w:val="annotation text"/>
    <w:basedOn w:val="Normal"/>
    <w:link w:val="CommentTextChar"/>
    <w:uiPriority w:val="99"/>
    <w:unhideWhenUsed/>
    <w:rsid w:val="004B22FF"/>
    <w:pPr>
      <w:spacing w:line="240" w:lineRule="auto"/>
    </w:pPr>
    <w:rPr>
      <w:sz w:val="20"/>
      <w:szCs w:val="20"/>
    </w:rPr>
  </w:style>
  <w:style w:type="character" w:customStyle="1" w:styleId="CommentTextChar">
    <w:name w:val="Comment Text Char"/>
    <w:basedOn w:val="DefaultParagraphFont"/>
    <w:link w:val="CommentText"/>
    <w:uiPriority w:val="99"/>
    <w:rsid w:val="004B22FF"/>
    <w:rPr>
      <w:sz w:val="20"/>
      <w:szCs w:val="20"/>
    </w:rPr>
  </w:style>
  <w:style w:type="paragraph" w:styleId="CommentSubject">
    <w:name w:val="annotation subject"/>
    <w:basedOn w:val="CommentText"/>
    <w:next w:val="CommentText"/>
    <w:link w:val="CommentSubjectChar"/>
    <w:uiPriority w:val="99"/>
    <w:semiHidden/>
    <w:unhideWhenUsed/>
    <w:rsid w:val="004B22FF"/>
    <w:rPr>
      <w:b/>
      <w:bCs/>
    </w:rPr>
  </w:style>
  <w:style w:type="character" w:customStyle="1" w:styleId="CommentSubjectChar">
    <w:name w:val="Comment Subject Char"/>
    <w:basedOn w:val="CommentTextChar"/>
    <w:link w:val="CommentSubject"/>
    <w:uiPriority w:val="99"/>
    <w:semiHidden/>
    <w:rsid w:val="004B22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1385">
      <w:bodyDiv w:val="1"/>
      <w:marLeft w:val="0"/>
      <w:marRight w:val="0"/>
      <w:marTop w:val="0"/>
      <w:marBottom w:val="0"/>
      <w:divBdr>
        <w:top w:val="none" w:sz="0" w:space="0" w:color="auto"/>
        <w:left w:val="none" w:sz="0" w:space="0" w:color="auto"/>
        <w:bottom w:val="none" w:sz="0" w:space="0" w:color="auto"/>
        <w:right w:val="none" w:sz="0" w:space="0" w:color="auto"/>
      </w:divBdr>
    </w:div>
    <w:div w:id="879126279">
      <w:bodyDiv w:val="1"/>
      <w:marLeft w:val="0"/>
      <w:marRight w:val="0"/>
      <w:marTop w:val="0"/>
      <w:marBottom w:val="0"/>
      <w:divBdr>
        <w:top w:val="none" w:sz="0" w:space="0" w:color="auto"/>
        <w:left w:val="none" w:sz="0" w:space="0" w:color="auto"/>
        <w:bottom w:val="none" w:sz="0" w:space="0" w:color="auto"/>
        <w:right w:val="none" w:sz="0" w:space="0" w:color="auto"/>
      </w:divBdr>
    </w:div>
    <w:div w:id="879705247">
      <w:bodyDiv w:val="1"/>
      <w:marLeft w:val="0"/>
      <w:marRight w:val="0"/>
      <w:marTop w:val="0"/>
      <w:marBottom w:val="0"/>
      <w:divBdr>
        <w:top w:val="none" w:sz="0" w:space="0" w:color="auto"/>
        <w:left w:val="none" w:sz="0" w:space="0" w:color="auto"/>
        <w:bottom w:val="none" w:sz="0" w:space="0" w:color="auto"/>
        <w:right w:val="none" w:sz="0" w:space="0" w:color="auto"/>
      </w:divBdr>
    </w:div>
    <w:div w:id="884023837">
      <w:bodyDiv w:val="1"/>
      <w:marLeft w:val="0"/>
      <w:marRight w:val="0"/>
      <w:marTop w:val="0"/>
      <w:marBottom w:val="0"/>
      <w:divBdr>
        <w:top w:val="none" w:sz="0" w:space="0" w:color="auto"/>
        <w:left w:val="none" w:sz="0" w:space="0" w:color="auto"/>
        <w:bottom w:val="none" w:sz="0" w:space="0" w:color="auto"/>
        <w:right w:val="none" w:sz="0" w:space="0" w:color="auto"/>
      </w:divBdr>
    </w:div>
    <w:div w:id="943656855">
      <w:bodyDiv w:val="1"/>
      <w:marLeft w:val="0"/>
      <w:marRight w:val="0"/>
      <w:marTop w:val="0"/>
      <w:marBottom w:val="0"/>
      <w:divBdr>
        <w:top w:val="none" w:sz="0" w:space="0" w:color="auto"/>
        <w:left w:val="none" w:sz="0" w:space="0" w:color="auto"/>
        <w:bottom w:val="none" w:sz="0" w:space="0" w:color="auto"/>
        <w:right w:val="none" w:sz="0" w:space="0" w:color="auto"/>
      </w:divBdr>
    </w:div>
    <w:div w:id="1455363581">
      <w:bodyDiv w:val="1"/>
      <w:marLeft w:val="0"/>
      <w:marRight w:val="0"/>
      <w:marTop w:val="0"/>
      <w:marBottom w:val="0"/>
      <w:divBdr>
        <w:top w:val="none" w:sz="0" w:space="0" w:color="auto"/>
        <w:left w:val="none" w:sz="0" w:space="0" w:color="auto"/>
        <w:bottom w:val="none" w:sz="0" w:space="0" w:color="auto"/>
        <w:right w:val="none" w:sz="0" w:space="0" w:color="auto"/>
      </w:divBdr>
    </w:div>
    <w:div w:id="1684553474">
      <w:bodyDiv w:val="1"/>
      <w:marLeft w:val="0"/>
      <w:marRight w:val="0"/>
      <w:marTop w:val="0"/>
      <w:marBottom w:val="0"/>
      <w:divBdr>
        <w:top w:val="none" w:sz="0" w:space="0" w:color="auto"/>
        <w:left w:val="none" w:sz="0" w:space="0" w:color="auto"/>
        <w:bottom w:val="none" w:sz="0" w:space="0" w:color="auto"/>
        <w:right w:val="none" w:sz="0" w:space="0" w:color="auto"/>
      </w:divBdr>
    </w:div>
    <w:div w:id="187927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89E48-C2C1-4A22-90D2-CD4247DB0CAB}">
  <ds:schemaRefs>
    <ds:schemaRef ds:uri="http://schemas.microsoft.com/sharepoint/v3"/>
    <ds:schemaRef ds:uri="2f282d3b-eb4a-4b09-b61f-b9593442e286"/>
    <ds:schemaRef ds:uri="http://schemas.microsoft.com/office/2006/metadata/properti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d8762117-8292-4133-b1c7-eab5c6487cfd"/>
    <ds:schemaRef ds:uri="9b239327-9e80-40e4-b1b7-4394fed77a33"/>
    <ds:schemaRef ds:uri="http://www.w3.org/XML/1998/namespace"/>
  </ds:schemaRefs>
</ds:datastoreItem>
</file>

<file path=customXml/itemProps2.xml><?xml version="1.0" encoding="utf-8"?>
<ds:datastoreItem xmlns:ds="http://schemas.openxmlformats.org/officeDocument/2006/customXml" ds:itemID="{F7663097-D368-4EF0-A4C8-5531154041DA}">
  <ds:schemaRefs>
    <ds:schemaRef ds:uri="http://schemas.microsoft.com/sharepoint/v3/contenttype/forms"/>
  </ds:schemaRefs>
</ds:datastoreItem>
</file>

<file path=customXml/itemProps3.xml><?xml version="1.0" encoding="utf-8"?>
<ds:datastoreItem xmlns:ds="http://schemas.openxmlformats.org/officeDocument/2006/customXml" ds:itemID="{05D24B05-E58F-41E6-8B30-81A6FF32E8F8}">
  <ds:schemaRefs>
    <ds:schemaRef ds:uri="http://schemas.openxmlformats.org/officeDocument/2006/bibliography"/>
  </ds:schemaRefs>
</ds:datastoreItem>
</file>

<file path=customXml/itemProps4.xml><?xml version="1.0" encoding="utf-8"?>
<ds:datastoreItem xmlns:ds="http://schemas.openxmlformats.org/officeDocument/2006/customXml" ds:itemID="{F504E259-13EA-4C3A-BE9A-ED6660DA3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1761</Words>
  <Characters>10039</Characters>
  <Application>Microsoft Office Word</Application>
  <DocSecurity>0</DocSecurity>
  <Lines>83</Lines>
  <Paragraphs>23</Paragraphs>
  <ScaleCrop>false</ScaleCrop>
  <Company>Ericsson</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cp:revision>
  <dcterms:created xsi:type="dcterms:W3CDTF">2024-05-07T09:49:00Z</dcterms:created>
  <dcterms:modified xsi:type="dcterms:W3CDTF">2024-05-09T19:07:00Z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